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9B61A" w14:textId="7E91D746" w:rsidR="00E90E49" w:rsidRPr="00F96207"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323DE0" w:rsidRPr="00936875">
        <w:t>10</w:t>
      </w:r>
      <w:r w:rsidR="00885864">
        <w:t>9</w:t>
      </w:r>
      <w:r w:rsidR="004E5025">
        <w:t>-e</w:t>
      </w:r>
      <w:r w:rsidRPr="00CE0424">
        <w:tab/>
      </w:r>
      <w:proofErr w:type="spellStart"/>
      <w:r w:rsidRPr="004E5025">
        <w:rPr>
          <w:sz w:val="32"/>
          <w:szCs w:val="32"/>
        </w:rPr>
        <w:t>Tdoc</w:t>
      </w:r>
      <w:proofErr w:type="spellEnd"/>
      <w:r w:rsidRPr="004E5025">
        <w:rPr>
          <w:sz w:val="32"/>
          <w:szCs w:val="32"/>
        </w:rPr>
        <w:t xml:space="preserve"> </w:t>
      </w:r>
      <w:r w:rsidR="00BB0EC8" w:rsidRPr="00BB0EC8">
        <w:rPr>
          <w:sz w:val="32"/>
          <w:szCs w:val="32"/>
        </w:rPr>
        <w:t>R2-2000980</w:t>
      </w:r>
    </w:p>
    <w:p w14:paraId="42FBBECA" w14:textId="18A12C68" w:rsidR="00E90E49" w:rsidRPr="00CE0424" w:rsidRDefault="004E5025" w:rsidP="00311702">
      <w:pPr>
        <w:pStyle w:val="3GPPHeader"/>
      </w:pPr>
      <w:r>
        <w:t xml:space="preserve">Electronic meeting, </w:t>
      </w:r>
      <w:r w:rsidR="00BB0EC8">
        <w:t>24 February – 6 March</w:t>
      </w:r>
      <w:r w:rsidR="00BB0EC8" w:rsidRPr="00126758">
        <w:t xml:space="preserve"> 20</w:t>
      </w:r>
      <w:r w:rsidR="00BB0EC8">
        <w:t>20</w:t>
      </w:r>
      <w:r w:rsidR="00AE2CF9">
        <w:tab/>
      </w:r>
      <w:r w:rsidR="00323DE0">
        <w:t xml:space="preserve">Resubmission </w:t>
      </w:r>
      <w:r w:rsidR="00AE2CF9">
        <w:t>of R2-</w:t>
      </w:r>
      <w:r w:rsidR="00323DE0" w:rsidRPr="00323DE0">
        <w:t>1913117</w:t>
      </w:r>
    </w:p>
    <w:p w14:paraId="4ED31FD4" w14:textId="77777777" w:rsidR="00E90E49" w:rsidRPr="00CE0424" w:rsidRDefault="00E90E49" w:rsidP="00357380">
      <w:pPr>
        <w:pStyle w:val="3GPPHeader"/>
      </w:pPr>
    </w:p>
    <w:p w14:paraId="1478D6B1" w14:textId="402CEB8B" w:rsidR="00E90E49" w:rsidRPr="00CE0424" w:rsidRDefault="00E90E49" w:rsidP="00311702">
      <w:pPr>
        <w:pStyle w:val="3GPPHeader"/>
        <w:rPr>
          <w:sz w:val="22"/>
        </w:rPr>
      </w:pPr>
      <w:r w:rsidRPr="00CE0424">
        <w:rPr>
          <w:sz w:val="22"/>
        </w:rPr>
        <w:t>Agenda Item:</w:t>
      </w:r>
      <w:r w:rsidRPr="00CE0424">
        <w:rPr>
          <w:sz w:val="22"/>
        </w:rPr>
        <w:tab/>
      </w:r>
      <w:r w:rsidR="00E125C8">
        <w:rPr>
          <w:sz w:val="22"/>
        </w:rPr>
        <w:t>7</w:t>
      </w:r>
      <w:r w:rsidR="004E1166" w:rsidRPr="00D93BC1">
        <w:rPr>
          <w:sz w:val="22"/>
        </w:rPr>
        <w:t>.1.9</w:t>
      </w:r>
    </w:p>
    <w:p w14:paraId="7AD1137F"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1E5EF1D" w14:textId="25E369F9" w:rsidR="00E90E49" w:rsidRPr="00CE0424" w:rsidRDefault="003D3C45" w:rsidP="00311702">
      <w:pPr>
        <w:pStyle w:val="3GPPHeader"/>
        <w:rPr>
          <w:sz w:val="22"/>
        </w:rPr>
      </w:pPr>
      <w:r>
        <w:rPr>
          <w:sz w:val="22"/>
        </w:rPr>
        <w:t>Title:</w:t>
      </w:r>
      <w:r w:rsidR="00E90E49" w:rsidRPr="00CE0424">
        <w:rPr>
          <w:sz w:val="22"/>
        </w:rPr>
        <w:tab/>
      </w:r>
      <w:r w:rsidR="000D1F04">
        <w:rPr>
          <w:sz w:val="22"/>
        </w:rPr>
        <w:t xml:space="preserve">Cell Reselection improvement for LTE-M </w:t>
      </w:r>
      <w:r w:rsidR="004E1166" w:rsidRPr="00D93BC1">
        <w:rPr>
          <w:sz w:val="22"/>
        </w:rPr>
        <w:t>Standalone</w:t>
      </w:r>
      <w:r w:rsidR="000D1F04">
        <w:rPr>
          <w:sz w:val="22"/>
        </w:rPr>
        <w:t xml:space="preserve"> cells</w:t>
      </w:r>
    </w:p>
    <w:p w14:paraId="2D130EAB" w14:textId="77777777" w:rsidR="00E90E49" w:rsidRPr="00CE0424" w:rsidRDefault="00E90E49" w:rsidP="00D546FF">
      <w:pPr>
        <w:pStyle w:val="3GPPHeader"/>
        <w:rPr>
          <w:sz w:val="22"/>
        </w:rPr>
      </w:pPr>
      <w:r w:rsidRPr="00CE0424">
        <w:rPr>
          <w:sz w:val="22"/>
        </w:rPr>
        <w:t>Document for:</w:t>
      </w:r>
      <w:r w:rsidRPr="00CE0424">
        <w:rPr>
          <w:sz w:val="22"/>
        </w:rPr>
        <w:tab/>
      </w:r>
      <w:r w:rsidRPr="004E1166">
        <w:rPr>
          <w:sz w:val="22"/>
        </w:rPr>
        <w:t>Discussion, Decision</w:t>
      </w:r>
    </w:p>
    <w:p w14:paraId="1176EFB2" w14:textId="0092C2AE" w:rsidR="00E90E49" w:rsidRPr="00CE0424" w:rsidRDefault="00230D18" w:rsidP="00CE0424">
      <w:pPr>
        <w:pStyle w:val="Heading1"/>
      </w:pPr>
      <w:r>
        <w:t>1</w:t>
      </w:r>
      <w:r>
        <w:tab/>
      </w:r>
      <w:r w:rsidR="00E90E49" w:rsidRPr="00CE0424">
        <w:t>Introduction</w:t>
      </w:r>
    </w:p>
    <w:p w14:paraId="1AD62F9F" w14:textId="368DB8D8" w:rsidR="004E1166" w:rsidRPr="0069263B" w:rsidRDefault="004E1166" w:rsidP="00F96207">
      <w:pPr>
        <w:pStyle w:val="BodyText"/>
      </w:pPr>
      <w:r>
        <w:t>The Rel-16 WI on “</w:t>
      </w:r>
      <w:r w:rsidRPr="004E1166">
        <w:t>Additional</w:t>
      </w:r>
      <w:r>
        <w:t xml:space="preserve"> MTC enhancements for LTE” </w:t>
      </w:r>
      <w:r>
        <w:rPr>
          <w:b/>
          <w:bCs/>
        </w:rPr>
        <w:fldChar w:fldCharType="begin"/>
      </w:r>
      <w:r>
        <w:instrText xml:space="preserve"> REF _Ref521234735 \n \h </w:instrText>
      </w:r>
      <w:r>
        <w:rPr>
          <w:b/>
          <w:bCs/>
        </w:rPr>
      </w:r>
      <w:r>
        <w:rPr>
          <w:b/>
          <w:bCs/>
        </w:rPr>
        <w:fldChar w:fldCharType="separate"/>
      </w:r>
      <w:r w:rsidR="000D1F04">
        <w:t>[1]</w:t>
      </w:r>
      <w:r>
        <w:rPr>
          <w:b/>
          <w:bCs/>
        </w:rPr>
        <w:fldChar w:fldCharType="end"/>
      </w:r>
      <w:r>
        <w:rPr>
          <w:b/>
          <w:bCs/>
        </w:rPr>
        <w:t xml:space="preserve"> </w:t>
      </w:r>
      <w:r>
        <w:t>has the following objectives on stand-alone deployment for LTE-MTC:</w:t>
      </w:r>
    </w:p>
    <w:tbl>
      <w:tblPr>
        <w:tblStyle w:val="TableGrid"/>
        <w:tblW w:w="0" w:type="auto"/>
        <w:tblLook w:val="04A0" w:firstRow="1" w:lastRow="0" w:firstColumn="1" w:lastColumn="0" w:noHBand="0" w:noVBand="1"/>
      </w:tblPr>
      <w:tblGrid>
        <w:gridCol w:w="9629"/>
      </w:tblGrid>
      <w:tr w:rsidR="004E1166" w:rsidRPr="0069263B" w14:paraId="7D2FFF80" w14:textId="77777777" w:rsidTr="00F9605B">
        <w:tc>
          <w:tcPr>
            <w:tcW w:w="9629" w:type="dxa"/>
          </w:tcPr>
          <w:p w14:paraId="25EDA3D5" w14:textId="77777777" w:rsidR="004E1166" w:rsidRDefault="004E1166" w:rsidP="00F9605B">
            <w:pPr>
              <w:spacing w:after="0"/>
              <w:rPr>
                <w:b/>
                <w:bCs/>
              </w:rPr>
            </w:pPr>
            <w:r>
              <w:rPr>
                <w:b/>
                <w:bCs/>
              </w:rPr>
              <w:t>Stand-alone deployment:</w:t>
            </w:r>
          </w:p>
          <w:p w14:paraId="28B2D748" w14:textId="77777777" w:rsidR="004E1166" w:rsidRPr="0011362F" w:rsidRDefault="004E1166" w:rsidP="004E1166">
            <w:pPr>
              <w:pStyle w:val="ListParagraph"/>
              <w:numPr>
                <w:ilvl w:val="0"/>
                <w:numId w:val="23"/>
              </w:numPr>
              <w:rPr>
                <w:rFonts w:ascii="Times New Roman" w:hAnsi="Times New Roman"/>
                <w:lang w:val="en-US"/>
              </w:rPr>
            </w:pPr>
            <w:r w:rsidRPr="0011362F">
              <w:rPr>
                <w:rFonts w:ascii="Times New Roman" w:hAnsi="Times New Roman"/>
                <w:lang w:val="en-US"/>
              </w:rPr>
              <w:t xml:space="preserve">Enable </w:t>
            </w:r>
            <w:r w:rsidRPr="0011362F">
              <w:rPr>
                <w:rFonts w:ascii="Times New Roman" w:eastAsia="Batang" w:hAnsi="Times New Roman"/>
                <w:szCs w:val="24"/>
                <w:lang w:val="de-DE"/>
              </w:rPr>
              <w:t>the</w:t>
            </w:r>
            <w:r w:rsidRPr="0011362F">
              <w:rPr>
                <w:rFonts w:ascii="Times New Roman" w:hAnsi="Times New Roman"/>
                <w:lang w:val="en-US"/>
              </w:rPr>
              <w:t xml:space="preserve"> use of LTE control channel region for DL transmission (MPDCCH/PDSCH) to BL/CE UEs [RAN1, RAN2, RAN4]</w:t>
            </w:r>
          </w:p>
          <w:p w14:paraId="1EE974BB" w14:textId="125D66AD" w:rsidR="004E1166" w:rsidRPr="00023120" w:rsidRDefault="004E1166" w:rsidP="0011362F">
            <w:pPr>
              <w:numPr>
                <w:ilvl w:val="1"/>
                <w:numId w:val="23"/>
              </w:numPr>
              <w:spacing w:after="0"/>
            </w:pPr>
            <w:r w:rsidRPr="00EE35AA">
              <w:rPr>
                <w:bCs/>
              </w:rPr>
              <w:t>This deployment mode should support legacy operation for legacy BL/CE UEs.</w:t>
            </w:r>
          </w:p>
        </w:tc>
      </w:tr>
    </w:tbl>
    <w:p w14:paraId="2619C713" w14:textId="77777777" w:rsidR="00EE35AA" w:rsidRDefault="00EE35AA" w:rsidP="00EE35AA">
      <w:pPr>
        <w:pStyle w:val="BodyText"/>
        <w:rPr>
          <w:rFonts w:eastAsia="Batang"/>
          <w:lang w:val="de-DE"/>
        </w:rPr>
      </w:pPr>
    </w:p>
    <w:p w14:paraId="310341A9" w14:textId="4857836D" w:rsidR="00EE35AA" w:rsidRDefault="00EE35AA">
      <w:pPr>
        <w:pStyle w:val="BodyText"/>
      </w:pPr>
      <w:r>
        <w:rPr>
          <w:rFonts w:eastAsia="Batang"/>
          <w:lang w:val="de-DE"/>
        </w:rPr>
        <w:t>In RAN1#94bis it is</w:t>
      </w:r>
      <w:r w:rsidRPr="003A2F29">
        <w:rPr>
          <w:rFonts w:eastAsia="Batang"/>
          <w:lang w:val="de-DE"/>
        </w:rPr>
        <w:t xml:space="preserve"> clarifie</w:t>
      </w:r>
      <w:r>
        <w:rPr>
          <w:rFonts w:eastAsia="Batang"/>
          <w:lang w:val="de-DE"/>
        </w:rPr>
        <w:t>d</w:t>
      </w:r>
      <w:r w:rsidRPr="003A2F29">
        <w:rPr>
          <w:rFonts w:eastAsia="Batang"/>
          <w:lang w:val="de-DE"/>
        </w:rPr>
        <w:t xml:space="preserve"> that the enhancements introduced by the WI objective on usage of the LTE DL control channel region for MPDCCH/PDSCH transmissions to LTE-MTC UEs do not only apply to LTE-MTC stand-alone deployments but also to </w:t>
      </w:r>
      <w:r w:rsidRPr="0011362F">
        <w:rPr>
          <w:rFonts w:eastAsia="Batang"/>
        </w:rPr>
        <w:t>the</w:t>
      </w:r>
      <w:r w:rsidRPr="003A2F29">
        <w:rPr>
          <w:rFonts w:eastAsia="Batang"/>
          <w:lang w:val="de-DE"/>
        </w:rPr>
        <w:t xml:space="preserve"> case when LTE-MTC is deployed within an NR carrier.</w:t>
      </w:r>
      <w:r w:rsidRPr="0069263B">
        <w:t xml:space="preserve"> </w:t>
      </w:r>
    </w:p>
    <w:p w14:paraId="426F63B5" w14:textId="082F1056" w:rsidR="00C67A70" w:rsidRDefault="00C67A70" w:rsidP="00C67A70">
      <w:pPr>
        <w:pStyle w:val="BodyText"/>
      </w:pPr>
      <w:r>
        <w:t xml:space="preserve">In the previous meetings concern has been raised for non-BL UEs camping in a standalone cell in enhanced coverage when not needed. A UE may end up camping in the standalone cell, due to higher ranking compared to the neighbouring cells, even though it would be possible for the UE to fulfil the S-criterion for normal coverage in a neighbour non-standalone cell. If the UE could camp in the non-standalone cell, it could use more advanced features such as broadcast/multicast in idle mode or in general transmissions with better energy efficiency and spectral efficiency which contributes to improve network capacity. </w:t>
      </w:r>
      <w:r w:rsidRPr="00143108">
        <w:t xml:space="preserve">In this contribution we propose a mechanism to </w:t>
      </w:r>
      <w:r w:rsidR="00143108" w:rsidRPr="00143108">
        <w:t>improve the coverage mode selection in order to maximise UE and network performance.</w:t>
      </w:r>
    </w:p>
    <w:p w14:paraId="4961D99A" w14:textId="5E5E2942" w:rsidR="004000E8" w:rsidRDefault="00230D18" w:rsidP="00CE0424">
      <w:pPr>
        <w:pStyle w:val="Heading1"/>
      </w:pPr>
      <w:bookmarkStart w:id="0" w:name="_Ref178064866"/>
      <w:r>
        <w:t>2</w:t>
      </w:r>
      <w:r>
        <w:tab/>
      </w:r>
      <w:r w:rsidR="004000E8" w:rsidRPr="00CE0424">
        <w:t>Discussion</w:t>
      </w:r>
      <w:bookmarkEnd w:id="0"/>
    </w:p>
    <w:p w14:paraId="2B20B2B2" w14:textId="76751166" w:rsidR="004F046B" w:rsidRDefault="008F04E3" w:rsidP="004F046B">
      <w:pPr>
        <w:pStyle w:val="BodyText"/>
      </w:pPr>
      <w:bookmarkStart w:id="1" w:name="_Hlk4157196"/>
      <w:r>
        <w:t>Th</w:t>
      </w:r>
      <w:r w:rsidR="000C25FC">
        <w:t xml:space="preserve">is </w:t>
      </w:r>
      <w:r w:rsidR="00137902">
        <w:t xml:space="preserve">scenario </w:t>
      </w:r>
      <w:r>
        <w:t xml:space="preserve">is described in </w:t>
      </w:r>
      <w:r w:rsidR="004F046B">
        <w:fldChar w:fldCharType="begin"/>
      </w:r>
      <w:r w:rsidR="004F046B">
        <w:instrText xml:space="preserve"> REF _Ref11855754 \h </w:instrText>
      </w:r>
      <w:r w:rsidR="004F046B">
        <w:fldChar w:fldCharType="separate"/>
      </w:r>
      <w:r w:rsidR="000D1F04">
        <w:t xml:space="preserve">Figure </w:t>
      </w:r>
      <w:r w:rsidR="000D1F04">
        <w:rPr>
          <w:noProof/>
        </w:rPr>
        <w:t>1</w:t>
      </w:r>
      <w:r w:rsidR="004F046B">
        <w:fldChar w:fldCharType="end"/>
      </w:r>
      <w:r>
        <w:t>. In the graph the ranks used for the cell reselection algorithm are shown (</w:t>
      </w:r>
      <m:oMath>
        <m:sSub>
          <m:sSubPr>
            <m:ctrlPr>
              <w:rPr>
                <w:rFonts w:ascii="Cambria Math" w:hAnsi="Cambria Math"/>
                <w:i/>
              </w:rPr>
            </m:ctrlPr>
          </m:sSubPr>
          <m:e>
            <m:r>
              <w:rPr>
                <w:rFonts w:ascii="Cambria Math" w:hAnsi="Cambria Math"/>
              </w:rPr>
              <m:t>R</m:t>
            </m:r>
          </m:e>
          <m:sub>
            <m:r>
              <w:rPr>
                <w:rFonts w:ascii="Cambria Math" w:hAnsi="Cambria Math"/>
              </w:rPr>
              <m:t>s</m:t>
            </m:r>
          </m:sub>
        </m:sSub>
      </m:oMath>
      <w:r>
        <w:t xml:space="preserve"> in green, </w:t>
      </w:r>
      <m:oMath>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oMath>
      <w:r>
        <w:t xml:space="preserve">in blue) as a function of UE position. It is assumed the UE is camping in the standalone cell (left) while performing the cell reselection procedure. </w:t>
      </w:r>
    </w:p>
    <w:p w14:paraId="38D45333" w14:textId="77777777" w:rsidR="00137902" w:rsidRDefault="00137902" w:rsidP="00137902">
      <w:pPr>
        <w:pStyle w:val="IvDbodytext"/>
      </w:pPr>
      <w:r>
        <w:t xml:space="preserve">In region 1 (left) the rank of the camped cell, i.e. standalone cell, is higher than the one for neighboring cell so the UE does not reselect the neighbor cell. </w:t>
      </w:r>
      <w:proofErr w:type="gramStart"/>
      <w:r>
        <w:t>Assuming that</w:t>
      </w:r>
      <w:proofErr w:type="gramEnd"/>
      <w:r>
        <w:t xml:space="preserve"> in region 1 the UE would be in enhanced coverage if it were to perform cell reselection to the neighbor cell, and thus current mechanism for ranking would be sufficient.</w:t>
      </w:r>
    </w:p>
    <w:p w14:paraId="70956497" w14:textId="6B1C5421" w:rsidR="00137902" w:rsidRDefault="00137902" w:rsidP="00137902">
      <w:pPr>
        <w:pStyle w:val="IvDbodytext"/>
      </w:pPr>
      <w:r>
        <w:t>In region 2 (center) the rank of the camped cell, i.e. standalone cell, is still higher than the one for neighboring cell so the UE does not perform cell reselection. Nevertheless, the UE may benefit from performing cell reselection to the neighboring cell if it would be in normal coverage even though the UE is required to be camped in the standalone cell based on the ranking mechanism.</w:t>
      </w:r>
    </w:p>
    <w:p w14:paraId="0B6D2C04" w14:textId="08548795" w:rsidR="008F04E3" w:rsidRPr="00343D75" w:rsidRDefault="00137902" w:rsidP="00EF7A5F">
      <w:pPr>
        <w:pStyle w:val="IvDbodytext"/>
      </w:pPr>
      <w:r>
        <w:lastRenderedPageBreak/>
        <w:t xml:space="preserve">In region 3 (right) the rank of the neighboring cell becomes higher than the one of the camped </w:t>
      </w:r>
      <w:proofErr w:type="gramStart"/>
      <w:r>
        <w:t>cell</w:t>
      </w:r>
      <w:proofErr w:type="gramEnd"/>
      <w:r>
        <w:t>, so the UE performs cell reselection</w:t>
      </w:r>
      <w:r w:rsidR="008F04E3">
        <w:t>.</w:t>
      </w:r>
    </w:p>
    <w:p w14:paraId="763E5BBC" w14:textId="2B7255C8" w:rsidR="008F04E3" w:rsidRDefault="00C61D58" w:rsidP="008F04E3">
      <w:pPr>
        <w:pStyle w:val="BodyText"/>
        <w:keepNext/>
        <w:jc w:val="center"/>
      </w:pPr>
      <w:r>
        <w:rPr>
          <w:rFonts w:ascii="Times New Roman" w:hAnsi="Times New Roman"/>
          <w:noProof/>
          <w:lang w:eastAsia="ja-JP"/>
        </w:rPr>
        <w:object w:dxaOrig="9480" w:dyaOrig="7485" w14:anchorId="6588E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73.6pt" o:ole="">
            <v:imagedata r:id="rId11" o:title=""/>
          </v:shape>
          <o:OLEObject Type="Embed" ProgID="Visio.Drawing.11" ShapeID="_x0000_i1025" DrawAspect="Content" ObjectID="_1643155976" r:id="rId12"/>
        </w:object>
      </w:r>
    </w:p>
    <w:p w14:paraId="515223AC" w14:textId="43B924BC" w:rsidR="008F04E3" w:rsidRDefault="008F04E3" w:rsidP="008F04E3">
      <w:pPr>
        <w:pStyle w:val="Caption"/>
        <w:jc w:val="center"/>
      </w:pPr>
      <w:bookmarkStart w:id="2" w:name="_Ref11855754"/>
      <w:r>
        <w:t xml:space="preserve">Figure </w:t>
      </w:r>
      <w:r>
        <w:rPr>
          <w:noProof/>
        </w:rPr>
        <w:fldChar w:fldCharType="begin"/>
      </w:r>
      <w:r>
        <w:rPr>
          <w:noProof/>
        </w:rPr>
        <w:instrText xml:space="preserve"> SEQ Figure \* ARABIC </w:instrText>
      </w:r>
      <w:r>
        <w:rPr>
          <w:noProof/>
        </w:rPr>
        <w:fldChar w:fldCharType="separate"/>
      </w:r>
      <w:r w:rsidR="000D1F04">
        <w:rPr>
          <w:noProof/>
        </w:rPr>
        <w:t>1</w:t>
      </w:r>
      <w:r>
        <w:rPr>
          <w:noProof/>
        </w:rPr>
        <w:fldChar w:fldCharType="end"/>
      </w:r>
      <w:bookmarkEnd w:id="2"/>
      <w:r>
        <w:t>: Representation of a scenario where a non-BL UE may camp in a standalone cell with suboptimal performance</w:t>
      </w:r>
    </w:p>
    <w:p w14:paraId="572F585F" w14:textId="70427E52" w:rsidR="008F04E3" w:rsidRDefault="00866507" w:rsidP="008F04E3">
      <w:pPr>
        <w:pStyle w:val="Observation"/>
        <w:rPr>
          <w:lang w:eastAsia="en-GB"/>
        </w:rPr>
      </w:pPr>
      <w:bookmarkStart w:id="3" w:name="_Toc32522321"/>
      <w:r>
        <w:rPr>
          <w:lang w:eastAsia="en-GB"/>
        </w:rPr>
        <w:t xml:space="preserve">In some </w:t>
      </w:r>
      <w:r w:rsidR="00B71270">
        <w:rPr>
          <w:lang w:eastAsia="en-GB"/>
        </w:rPr>
        <w:t>cases</w:t>
      </w:r>
      <w:r w:rsidR="007447E9">
        <w:rPr>
          <w:lang w:eastAsia="en-GB"/>
        </w:rPr>
        <w:t>,</w:t>
      </w:r>
      <w:r>
        <w:rPr>
          <w:lang w:eastAsia="en-GB"/>
        </w:rPr>
        <w:t xml:space="preserve"> the c</w:t>
      </w:r>
      <w:r w:rsidR="008F04E3">
        <w:rPr>
          <w:lang w:eastAsia="en-GB"/>
        </w:rPr>
        <w:t xml:space="preserve">ell reselection procedure for BL UEs or UEs in CE </w:t>
      </w:r>
      <w:r>
        <w:rPr>
          <w:lang w:eastAsia="en-GB"/>
        </w:rPr>
        <w:t xml:space="preserve">let </w:t>
      </w:r>
      <w:r w:rsidR="008F04E3">
        <w:rPr>
          <w:lang w:eastAsia="en-GB"/>
        </w:rPr>
        <w:t>a non-BL UE to camp in a standalone cell even though it would be possible for such UE to camp in a neighbouring non-standalone cell in “normal” coverage.</w:t>
      </w:r>
      <w:bookmarkEnd w:id="3"/>
    </w:p>
    <w:p w14:paraId="4E5E1B03" w14:textId="62BB6637" w:rsidR="008F04E3" w:rsidRDefault="008F04E3" w:rsidP="004F046B">
      <w:pPr>
        <w:pStyle w:val="BodyText"/>
      </w:pPr>
      <w:r>
        <w:t xml:space="preserve">We propose to modify the </w:t>
      </w:r>
      <w:r w:rsidR="00F40B41">
        <w:t>ranking criterion for the neighbour cell</w:t>
      </w:r>
      <w:r>
        <w:t xml:space="preserve"> as follows (a detailed text proposal </w:t>
      </w:r>
      <w:r w:rsidR="00B04758">
        <w:t xml:space="preserve">can be found in </w:t>
      </w:r>
      <w:r w:rsidR="00B04758" w:rsidRPr="000D1F04">
        <w:t>Section 2.1</w:t>
      </w:r>
      <w:r>
        <w:t>).</w:t>
      </w:r>
    </w:p>
    <w:p w14:paraId="0B3F2E84" w14:textId="29907966" w:rsidR="008F04E3" w:rsidRDefault="008F04E3" w:rsidP="008F04E3">
      <w:pPr>
        <w:pStyle w:val="BodyText"/>
      </w:pPr>
      <w:r>
        <w:t xml:space="preserve">A new configurable offset </w:t>
      </w:r>
      <m:oMath>
        <m:r>
          <w:rPr>
            <w:rFonts w:ascii="Cambria Math" w:hAnsi="Cambria Math"/>
          </w:rPr>
          <m:t>Qoffse</m:t>
        </m:r>
        <m:sSub>
          <m:sSubPr>
            <m:ctrlPr>
              <w:rPr>
                <w:rFonts w:ascii="Cambria Math" w:hAnsi="Cambria Math"/>
                <w:i/>
              </w:rPr>
            </m:ctrlPr>
          </m:sSubPr>
          <m:e>
            <m:r>
              <w:rPr>
                <w:rFonts w:ascii="Cambria Math" w:hAnsi="Cambria Math"/>
              </w:rPr>
              <m:t>t</m:t>
            </m:r>
          </m:e>
          <m:sub>
            <m:r>
              <w:rPr>
                <w:rFonts w:ascii="Cambria Math" w:hAnsi="Cambria Math"/>
              </w:rPr>
              <m:t>nonBL</m:t>
            </m:r>
          </m:sub>
        </m:sSub>
      </m:oMath>
      <w:r>
        <w:t xml:space="preserve"> is introduced and signalled in SIB4 and SIB5.</w:t>
      </w:r>
      <w:r w:rsidR="00F40B41">
        <w:t xml:space="preserve"> </w:t>
      </w:r>
      <w:r w:rsidR="00BF0871">
        <w:t>O</w:t>
      </w:r>
      <w:r w:rsidR="00F40B41">
        <w:t>ther offsets are present in the calculation</w:t>
      </w:r>
      <w:r w:rsidR="00BF0871">
        <w:t xml:space="preserve"> of the rank, but in order to not affect existing functions we prefer to use a new parameter instead of changing the value of existing ones.</w:t>
      </w:r>
    </w:p>
    <w:p w14:paraId="35C50D8F" w14:textId="4F3A620B" w:rsidR="00866507" w:rsidRDefault="00866507" w:rsidP="008F04E3">
      <w:pPr>
        <w:pStyle w:val="BodyText"/>
        <w:rPr>
          <w:iCs/>
        </w:rPr>
      </w:pPr>
      <w:r>
        <w:t xml:space="preserve">This offset is added or subtracted to the legacy </w:t>
      </w:r>
      <m:oMath>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n</m:t>
            </m:r>
          </m:sub>
        </m:sSub>
      </m:oMath>
      <w:r w:rsidRPr="00EF7A5F">
        <w:rPr>
          <w:iCs/>
        </w:rPr>
        <w:t xml:space="preserve"> </w:t>
      </w:r>
      <w:r>
        <w:rPr>
          <w:iCs/>
        </w:rPr>
        <w:t>if the UE is respectively in the standalone cell and it could camp in the neighbour non-standalone cell in normal coverage or if the UE is in normal coverage and the neighbour cell is standalone.</w:t>
      </w:r>
    </w:p>
    <w:p w14:paraId="0DD01FD5" w14:textId="3A83049E" w:rsidR="00866507" w:rsidRPr="003E3F65" w:rsidRDefault="00866507" w:rsidP="00EF7A5F">
      <w:pPr>
        <w:pStyle w:val="Proposal"/>
      </w:pPr>
      <w:bookmarkStart w:id="4" w:name="_Toc32522319"/>
      <w:r>
        <w:t>A new offset is introduced in the calculation of the neighbour cell rank when the UE is in a standalone cell and could camp in the neighbour non-standalone cell in normal coverage or vice</w:t>
      </w:r>
      <w:r w:rsidR="007E3273">
        <w:t>-</w:t>
      </w:r>
      <w:r>
        <w:t>versa</w:t>
      </w:r>
      <w:bookmarkEnd w:id="4"/>
    </w:p>
    <w:p w14:paraId="726E48CA" w14:textId="299E0874" w:rsidR="008F04E3" w:rsidRDefault="00866507" w:rsidP="008F04E3">
      <w:pPr>
        <w:pStyle w:val="BodyText"/>
      </w:pPr>
      <w:r>
        <w:fldChar w:fldCharType="begin"/>
      </w:r>
      <w:r>
        <w:instrText xml:space="preserve"> REF _Ref16599419 \h </w:instrText>
      </w:r>
      <w:r>
        <w:fldChar w:fldCharType="separate"/>
      </w:r>
      <w:r w:rsidR="000D1F04">
        <w:t xml:space="preserve">Figure </w:t>
      </w:r>
      <w:r w:rsidR="000D1F04">
        <w:rPr>
          <w:noProof/>
        </w:rPr>
        <w:t>2</w:t>
      </w:r>
      <w:r>
        <w:fldChar w:fldCharType="end"/>
      </w:r>
      <w:r>
        <w:t xml:space="preserve"> </w:t>
      </w:r>
      <w:r w:rsidR="008F04E3">
        <w:t xml:space="preserve">shows the resulting ranks in the same scenario. With a proper configuration of </w:t>
      </w:r>
      <m:oMath>
        <m:r>
          <w:rPr>
            <w:rFonts w:ascii="Cambria Math" w:hAnsi="Cambria Math"/>
          </w:rPr>
          <m:t>Qoffse</m:t>
        </m:r>
        <m:sSub>
          <m:sSubPr>
            <m:ctrlPr>
              <w:rPr>
                <w:rFonts w:ascii="Cambria Math" w:hAnsi="Cambria Math"/>
                <w:i/>
              </w:rPr>
            </m:ctrlPr>
          </m:sSubPr>
          <m:e>
            <m:r>
              <w:rPr>
                <w:rFonts w:ascii="Cambria Math" w:hAnsi="Cambria Math"/>
              </w:rPr>
              <m:t>t</m:t>
            </m:r>
          </m:e>
          <m:sub>
            <m:r>
              <w:rPr>
                <w:rFonts w:ascii="Cambria Math" w:hAnsi="Cambria Math"/>
              </w:rPr>
              <m:t>nonBL</m:t>
            </m:r>
          </m:sub>
        </m:sSub>
      </m:oMath>
      <w:r w:rsidR="008F04E3">
        <w:t xml:space="preserve"> it is possible to completely avoid non-BL UEs working in suboptimal conditions, or it is possible to tune the probability of a non-BL UE moving to a more suitable cell. An offset equal to 0 is equivalent to use the legacy cell reselection procedure.</w:t>
      </w:r>
    </w:p>
    <w:p w14:paraId="0BEB6EDD" w14:textId="1933F016" w:rsidR="008F04E3" w:rsidRDefault="000D7D32" w:rsidP="008F04E3">
      <w:pPr>
        <w:pStyle w:val="BodyText"/>
        <w:keepNext/>
        <w:jc w:val="center"/>
      </w:pPr>
      <w:r w:rsidRPr="00A37725">
        <w:rPr>
          <w:rFonts w:ascii="Times New Roman" w:hAnsi="Times New Roman"/>
          <w:noProof/>
          <w:lang w:eastAsia="ja-JP"/>
        </w:rPr>
        <w:object w:dxaOrig="17580" w:dyaOrig="7845" w14:anchorId="5009FBCA">
          <v:shape id="_x0000_i1026" type="#_x0000_t75" style="width:489.6pt;height:3in" o:ole="">
            <v:imagedata r:id="rId13" o:title=""/>
          </v:shape>
          <o:OLEObject Type="Embed" ProgID="Visio.Drawing.11" ShapeID="_x0000_i1026" DrawAspect="Content" ObjectID="_1643155977" r:id="rId14"/>
        </w:object>
      </w:r>
    </w:p>
    <w:p w14:paraId="6208C2F7" w14:textId="2D1162C1" w:rsidR="008F04E3" w:rsidRDefault="008F04E3" w:rsidP="008F04E3">
      <w:pPr>
        <w:pStyle w:val="Caption"/>
        <w:jc w:val="center"/>
      </w:pPr>
      <w:bookmarkStart w:id="5" w:name="_Ref16599419"/>
      <w:r>
        <w:t xml:space="preserve">Figure </w:t>
      </w:r>
      <w:r>
        <w:rPr>
          <w:noProof/>
        </w:rPr>
        <w:fldChar w:fldCharType="begin"/>
      </w:r>
      <w:r>
        <w:rPr>
          <w:noProof/>
        </w:rPr>
        <w:instrText xml:space="preserve"> SEQ Figure \* ARABIC </w:instrText>
      </w:r>
      <w:r>
        <w:rPr>
          <w:noProof/>
        </w:rPr>
        <w:fldChar w:fldCharType="separate"/>
      </w:r>
      <w:r w:rsidR="000D1F04">
        <w:rPr>
          <w:noProof/>
        </w:rPr>
        <w:t>2</w:t>
      </w:r>
      <w:r>
        <w:rPr>
          <w:noProof/>
        </w:rPr>
        <w:fldChar w:fldCharType="end"/>
      </w:r>
      <w:bookmarkEnd w:id="5"/>
      <w:r>
        <w:t>: Representation of the aforementioned scenario with the new calculation of the rank when the UE is camping in the standalone cell (a) or when it is camping in a normal cell (b)</w:t>
      </w:r>
    </w:p>
    <w:p w14:paraId="14D3CD80" w14:textId="5C66851E" w:rsidR="00B04758" w:rsidRDefault="00B04758" w:rsidP="00B04758">
      <w:pPr>
        <w:pStyle w:val="Heading2"/>
        <w:rPr>
          <w:lang w:eastAsia="en-GB"/>
        </w:rPr>
      </w:pPr>
      <w:r>
        <w:rPr>
          <w:lang w:eastAsia="en-GB"/>
        </w:rPr>
        <w:t xml:space="preserve">2.1 </w:t>
      </w:r>
      <w:r w:rsidR="006703FD">
        <w:rPr>
          <w:lang w:eastAsia="en-GB"/>
        </w:rPr>
        <w:tab/>
      </w:r>
      <w:r>
        <w:rPr>
          <w:lang w:eastAsia="en-GB"/>
        </w:rPr>
        <w:t>Text Proposal (36.304)</w:t>
      </w:r>
    </w:p>
    <w:p w14:paraId="1C7F6CD0" w14:textId="77777777" w:rsidR="00B04758" w:rsidRPr="001E1BFB" w:rsidRDefault="00B04758" w:rsidP="00B04758">
      <w:pPr>
        <w:pStyle w:val="ChangeTag"/>
        <w:rPr>
          <w:lang w:val="en-GB"/>
        </w:rPr>
      </w:pPr>
      <w:r w:rsidRPr="001E1BFB">
        <w:rPr>
          <w:lang w:val="en-GB"/>
        </w:rPr>
        <w:t>CHANGE START</w:t>
      </w:r>
    </w:p>
    <w:p w14:paraId="5F7E1BB6" w14:textId="77777777" w:rsidR="00B04758" w:rsidRDefault="00B04758" w:rsidP="00B04758">
      <w:pPr>
        <w:pStyle w:val="Heading4"/>
        <w:rPr>
          <w:rFonts w:eastAsia="MS Mincho"/>
          <w:lang w:eastAsia="en-US"/>
        </w:rPr>
      </w:pPr>
      <w:bookmarkStart w:id="6" w:name="_Toc5790739"/>
      <w:r>
        <w:rPr>
          <w:rFonts w:eastAsia="MS Mincho"/>
        </w:rPr>
        <w:t>5.2.4.6</w:t>
      </w:r>
      <w:r>
        <w:rPr>
          <w:rFonts w:eastAsia="MS Mincho"/>
        </w:rPr>
        <w:tab/>
        <w:t xml:space="preserve">Intra-frequency </w:t>
      </w:r>
      <w:r>
        <w:rPr>
          <w:rFonts w:eastAsia="MS Mincho"/>
          <w:lang w:eastAsia="zh-CN"/>
        </w:rPr>
        <w:t>and equal priority inter-frequency</w:t>
      </w:r>
      <w:r>
        <w:rPr>
          <w:rFonts w:eastAsia="MS Mincho"/>
        </w:rPr>
        <w:t xml:space="preserve"> Cell Reselection criteria</w:t>
      </w:r>
      <w:bookmarkEnd w:id="6"/>
    </w:p>
    <w:p w14:paraId="25E04EF2" w14:textId="77777777" w:rsidR="00E64E4B" w:rsidRDefault="00E64E4B" w:rsidP="00E64E4B">
      <w:pPr>
        <w:rPr>
          <w:ins w:id="7" w:author="Author"/>
          <w:rFonts w:eastAsia="MS Mincho"/>
        </w:rPr>
      </w:pPr>
      <w:ins w:id="8" w:author="Author">
        <w:r w:rsidRPr="0005496A">
          <w:rPr>
            <w:rFonts w:eastAsia="MS Mincho"/>
          </w:rPr>
          <w:t>The cell-ranking criterion Rs for serving cell and Rn for neighbouring cells is defined by:</w:t>
        </w:r>
      </w:ins>
    </w:p>
    <w:p w14:paraId="17B064A0" w14:textId="77777777" w:rsidR="00B04758" w:rsidRPr="0005496A" w:rsidRDefault="002D7457" w:rsidP="00B04758">
      <w:pPr>
        <w:rPr>
          <w:ins w:id="9" w:author="Author"/>
          <w:rFonts w:eastAsia="MS Mincho"/>
        </w:rPr>
      </w:pPr>
      <m:oMathPara>
        <m:oMath>
          <m:sSub>
            <m:sSubPr>
              <m:ctrlPr>
                <w:ins w:id="10" w:author="Author">
                  <w:rPr>
                    <w:rFonts w:ascii="Cambria Math" w:eastAsia="MS Mincho" w:hAnsi="Cambria Math"/>
                  </w:rPr>
                </w:ins>
              </m:ctrlPr>
            </m:sSubPr>
            <m:e>
              <m:r>
                <w:ins w:id="11" w:author="Author">
                  <m:rPr>
                    <m:sty m:val="bi"/>
                  </m:rPr>
                  <w:rPr>
                    <w:rFonts w:ascii="Cambria Math" w:eastAsia="MS Mincho" w:hAnsi="Cambria Math"/>
                  </w:rPr>
                  <m:t>R</m:t>
                </w:ins>
              </m:r>
            </m:e>
            <m:sub>
              <m:r>
                <w:ins w:id="12" w:author="Author">
                  <m:rPr>
                    <m:sty m:val="bi"/>
                  </m:rPr>
                  <w:rPr>
                    <w:rFonts w:ascii="Cambria Math" w:eastAsia="MS Mincho" w:hAnsi="Cambria Math"/>
                  </w:rPr>
                  <m:t>s</m:t>
                </w:ins>
              </m:r>
            </m:sub>
          </m:sSub>
          <m:r>
            <w:ins w:id="13" w:author="Author">
              <m:rPr>
                <m:sty m:val="p"/>
              </m:rPr>
              <w:rPr>
                <w:rFonts w:ascii="Cambria Math" w:eastAsia="MS Mincho" w:hAnsi="Cambria Math"/>
              </w:rPr>
              <m:t>= </m:t>
            </w:ins>
          </m:r>
          <m:sSub>
            <m:sSubPr>
              <m:ctrlPr>
                <w:ins w:id="14" w:author="Author">
                  <w:rPr>
                    <w:rFonts w:ascii="Cambria Math" w:eastAsia="MS Mincho" w:hAnsi="Cambria Math"/>
                  </w:rPr>
                </w:ins>
              </m:ctrlPr>
            </m:sSubPr>
            <m:e>
              <m:r>
                <w:ins w:id="15" w:author="Author">
                  <m:rPr>
                    <m:sty m:val="bi"/>
                  </m:rPr>
                  <w:rPr>
                    <w:rFonts w:ascii="Cambria Math" w:eastAsia="MS Mincho" w:hAnsi="Cambria Math"/>
                  </w:rPr>
                  <m:t>Q</m:t>
                </w:ins>
              </m:r>
            </m:e>
            <m:sub>
              <m:r>
                <w:ins w:id="16" w:author="Author">
                  <m:rPr>
                    <m:sty m:val="bi"/>
                  </m:rPr>
                  <w:rPr>
                    <w:rFonts w:ascii="Cambria Math" w:eastAsia="MS Mincho" w:hAnsi="Cambria Math"/>
                  </w:rPr>
                  <m:t>meas</m:t>
                </w:ins>
              </m:r>
              <m:r>
                <w:ins w:id="17" w:author="Author">
                  <m:rPr>
                    <m:sty m:val="p"/>
                  </m:rPr>
                  <w:rPr>
                    <w:rFonts w:ascii="Cambria Math" w:eastAsia="MS Mincho" w:hAnsi="Cambria Math"/>
                  </w:rPr>
                  <m:t>,</m:t>
                </w:ins>
              </m:r>
              <m:r>
                <w:ins w:id="18" w:author="Author">
                  <m:rPr>
                    <m:sty m:val="bi"/>
                  </m:rPr>
                  <w:rPr>
                    <w:rFonts w:ascii="Cambria Math" w:eastAsia="MS Mincho" w:hAnsi="Cambria Math"/>
                  </w:rPr>
                  <m:t>s</m:t>
                </w:ins>
              </m:r>
            </m:sub>
          </m:sSub>
          <m:r>
            <w:ins w:id="19" w:author="Author">
              <m:rPr>
                <m:sty m:val="p"/>
              </m:rPr>
              <w:rPr>
                <w:rFonts w:ascii="Cambria Math" w:eastAsia="MS Mincho" w:hAnsi="Cambria Math"/>
              </w:rPr>
              <m:t>+</m:t>
            </w:ins>
          </m:r>
          <m:sSub>
            <m:sSubPr>
              <m:ctrlPr>
                <w:ins w:id="20" w:author="Author">
                  <w:rPr>
                    <w:rFonts w:ascii="Cambria Math" w:eastAsia="MS Mincho" w:hAnsi="Cambria Math"/>
                  </w:rPr>
                </w:ins>
              </m:ctrlPr>
            </m:sSubPr>
            <m:e>
              <m:r>
                <w:ins w:id="21" w:author="Author">
                  <m:rPr>
                    <m:sty m:val="bi"/>
                  </m:rPr>
                  <w:rPr>
                    <w:rFonts w:ascii="Cambria Math" w:eastAsia="MS Mincho" w:hAnsi="Cambria Math"/>
                  </w:rPr>
                  <m:t>Q</m:t>
                </w:ins>
              </m:r>
            </m:e>
            <m:sub>
              <m:r>
                <w:ins w:id="22" w:author="Author">
                  <m:rPr>
                    <m:sty m:val="bi"/>
                  </m:rPr>
                  <w:rPr>
                    <w:rFonts w:ascii="Cambria Math" w:eastAsia="MS Mincho" w:hAnsi="Cambria Math"/>
                  </w:rPr>
                  <m:t>Hyst</m:t>
                </w:ins>
              </m:r>
            </m:sub>
          </m:sSub>
          <m:r>
            <w:ins w:id="23" w:author="Author">
              <m:rPr>
                <m:sty m:val="p"/>
              </m:rPr>
              <w:rPr>
                <w:rFonts w:ascii="Cambria Math" w:eastAsia="MS Mincho" w:hAnsi="Cambria Math"/>
              </w:rPr>
              <m:t>- </m:t>
            </w:ins>
          </m:r>
          <m:r>
            <w:ins w:id="24" w:author="Author">
              <m:rPr>
                <m:sty m:val="bi"/>
              </m:rPr>
              <w:rPr>
                <w:rFonts w:ascii="Cambria Math" w:eastAsia="MS Mincho" w:hAnsi="Cambria Math"/>
              </w:rPr>
              <m:t>Qoffse</m:t>
            </w:ins>
          </m:r>
          <m:sSub>
            <m:sSubPr>
              <m:ctrlPr>
                <w:ins w:id="25" w:author="Author">
                  <w:rPr>
                    <w:rFonts w:ascii="Cambria Math" w:eastAsia="MS Mincho" w:hAnsi="Cambria Math"/>
                  </w:rPr>
                </w:ins>
              </m:ctrlPr>
            </m:sSubPr>
            <m:e>
              <m:r>
                <w:ins w:id="26" w:author="Author">
                  <m:rPr>
                    <m:sty m:val="bi"/>
                  </m:rPr>
                  <w:rPr>
                    <w:rFonts w:ascii="Cambria Math" w:eastAsia="MS Mincho" w:hAnsi="Cambria Math"/>
                  </w:rPr>
                  <m:t>t</m:t>
                </w:ins>
              </m:r>
            </m:e>
            <m:sub>
              <m:r>
                <w:ins w:id="27" w:author="Author">
                  <m:rPr>
                    <m:sty m:val="bi"/>
                  </m:rPr>
                  <w:rPr>
                    <w:rFonts w:ascii="Cambria Math" w:eastAsia="MS Mincho" w:hAnsi="Cambria Math"/>
                  </w:rPr>
                  <m:t>temp</m:t>
                </w:ins>
              </m:r>
            </m:sub>
          </m:sSub>
          <m:r>
            <w:ins w:id="28" w:author="Author">
              <m:rPr>
                <m:sty m:val="p"/>
              </m:rPr>
              <w:rPr>
                <w:rFonts w:ascii="Cambria Math" w:eastAsia="MS Mincho" w:hAnsi="Cambria Math"/>
              </w:rPr>
              <m:t>+</m:t>
            </w:ins>
          </m:r>
          <m:r>
            <w:ins w:id="29" w:author="Author">
              <m:rPr>
                <m:sty m:val="bi"/>
              </m:rPr>
              <w:rPr>
                <w:rFonts w:ascii="Cambria Math" w:eastAsia="MS Mincho" w:hAnsi="Cambria Math"/>
              </w:rPr>
              <m:t>Qoffse</m:t>
            </w:ins>
          </m:r>
          <m:sSub>
            <m:sSubPr>
              <m:ctrlPr>
                <w:ins w:id="30" w:author="Author">
                  <w:rPr>
                    <w:rFonts w:ascii="Cambria Math" w:eastAsia="MS Mincho" w:hAnsi="Cambria Math"/>
                  </w:rPr>
                </w:ins>
              </m:ctrlPr>
            </m:sSubPr>
            <m:e>
              <m:r>
                <w:ins w:id="31" w:author="Author">
                  <m:rPr>
                    <m:sty m:val="bi"/>
                  </m:rPr>
                  <w:rPr>
                    <w:rFonts w:ascii="Cambria Math" w:eastAsia="MS Mincho" w:hAnsi="Cambria Math"/>
                  </w:rPr>
                  <m:t>t</m:t>
                </w:ins>
              </m:r>
            </m:e>
            <m:sub>
              <m:r>
                <w:ins w:id="32" w:author="Author">
                  <m:rPr>
                    <m:sty m:val="bi"/>
                  </m:rPr>
                  <w:rPr>
                    <w:rFonts w:ascii="Cambria Math" w:eastAsia="MS Mincho" w:hAnsi="Cambria Math"/>
                  </w:rPr>
                  <m:t>SCPTM</m:t>
                </w:ins>
              </m:r>
            </m:sub>
          </m:sSub>
        </m:oMath>
      </m:oMathPara>
    </w:p>
    <w:p w14:paraId="6510FA2E" w14:textId="77777777" w:rsidR="00B04758" w:rsidRPr="0005496A" w:rsidRDefault="00B04758" w:rsidP="00B04758">
      <w:pPr>
        <w:rPr>
          <w:ins w:id="33" w:author="Author"/>
          <w:rFonts w:eastAsia="MS Mincho"/>
        </w:rPr>
      </w:pPr>
      <w:ins w:id="34" w:author="Author">
        <w:r w:rsidRPr="0005496A">
          <w:rPr>
            <w:rFonts w:eastAsia="MS Mincho"/>
          </w:rPr>
          <w:t>If the UE is non-BL in CE and the criterion S for normal coverage is satisfied for a neighbouring cell, its cell-ranking criterion Rn is defined by:</w:t>
        </w:r>
      </w:ins>
    </w:p>
    <w:p w14:paraId="575AAF6B" w14:textId="70E55273" w:rsidR="00B04758" w:rsidRPr="0005496A" w:rsidRDefault="002D7457" w:rsidP="00B04758">
      <w:pPr>
        <w:rPr>
          <w:ins w:id="35" w:author="Author"/>
          <w:rFonts w:eastAsia="MS Mincho"/>
        </w:rPr>
      </w:pPr>
      <m:oMathPara>
        <m:oMath>
          <m:sSub>
            <m:sSubPr>
              <m:ctrlPr>
                <w:ins w:id="36" w:author="Author">
                  <w:rPr>
                    <w:rFonts w:ascii="Cambria Math" w:eastAsia="MS Mincho" w:hAnsi="Cambria Math"/>
                  </w:rPr>
                </w:ins>
              </m:ctrlPr>
            </m:sSubPr>
            <m:e>
              <m:r>
                <w:ins w:id="37" w:author="Author">
                  <w:rPr>
                    <w:rFonts w:ascii="Cambria Math" w:eastAsia="MS Mincho" w:hAnsi="Cambria Math"/>
                  </w:rPr>
                  <m:t>R</m:t>
                </w:ins>
              </m:r>
            </m:e>
            <m:sub>
              <m:r>
                <w:ins w:id="38" w:author="Author">
                  <w:rPr>
                    <w:rFonts w:ascii="Cambria Math" w:eastAsia="MS Mincho" w:hAnsi="Cambria Math"/>
                  </w:rPr>
                  <m:t>n</m:t>
                </w:ins>
              </m:r>
            </m:sub>
          </m:sSub>
          <m:r>
            <w:ins w:id="39" w:author="Author">
              <m:rPr>
                <m:sty m:val="p"/>
              </m:rPr>
              <w:rPr>
                <w:rFonts w:ascii="Cambria Math" w:eastAsia="MS Mincho" w:hAnsi="Cambria Math"/>
              </w:rPr>
              <m:t>= </m:t>
            </w:ins>
          </m:r>
          <m:sSub>
            <m:sSubPr>
              <m:ctrlPr>
                <w:ins w:id="40" w:author="Author">
                  <w:rPr>
                    <w:rFonts w:ascii="Cambria Math" w:eastAsia="MS Mincho" w:hAnsi="Cambria Math"/>
                  </w:rPr>
                </w:ins>
              </m:ctrlPr>
            </m:sSubPr>
            <m:e>
              <m:r>
                <w:ins w:id="41" w:author="Author">
                  <w:rPr>
                    <w:rFonts w:ascii="Cambria Math" w:eastAsia="MS Mincho" w:hAnsi="Cambria Math"/>
                  </w:rPr>
                  <m:t>Q</m:t>
                </w:ins>
              </m:r>
            </m:e>
            <m:sub>
              <m:r>
                <w:ins w:id="42" w:author="Author">
                  <w:rPr>
                    <w:rFonts w:ascii="Cambria Math" w:eastAsia="MS Mincho" w:hAnsi="Cambria Math"/>
                  </w:rPr>
                  <m:t>meas</m:t>
                </w:ins>
              </m:r>
              <m:r>
                <w:ins w:id="43" w:author="Author">
                  <m:rPr>
                    <m:sty m:val="p"/>
                  </m:rPr>
                  <w:rPr>
                    <w:rFonts w:ascii="Cambria Math" w:eastAsia="MS Mincho" w:hAnsi="Cambria Math"/>
                  </w:rPr>
                  <m:t>,</m:t>
                </w:ins>
              </m:r>
              <m:r>
                <w:ins w:id="44" w:author="Author">
                  <w:rPr>
                    <w:rFonts w:ascii="Cambria Math" w:eastAsia="MS Mincho" w:hAnsi="Cambria Math"/>
                  </w:rPr>
                  <m:t>n</m:t>
                </w:ins>
              </m:r>
            </m:sub>
          </m:sSub>
          <m:r>
            <w:ins w:id="45" w:author="Author">
              <m:rPr>
                <m:sty m:val="p"/>
              </m:rPr>
              <w:rPr>
                <w:rFonts w:ascii="Cambria Math" w:eastAsia="MS Mincho" w:hAnsi="Cambria Math"/>
              </w:rPr>
              <m:t>-</m:t>
            </w:ins>
          </m:r>
          <m:r>
            <w:ins w:id="46" w:author="Author">
              <w:rPr>
                <w:rFonts w:ascii="Cambria Math" w:eastAsia="MS Mincho" w:hAnsi="Cambria Math"/>
              </w:rPr>
              <m:t>Qoffset</m:t>
            </w:ins>
          </m:r>
          <m:r>
            <w:ins w:id="47" w:author="Author">
              <m:rPr>
                <m:sty m:val="p"/>
              </m:rPr>
              <w:rPr>
                <w:rFonts w:ascii="Cambria Math" w:eastAsia="MS Mincho" w:hAnsi="Cambria Math"/>
              </w:rPr>
              <m:t>- </m:t>
            </w:ins>
          </m:r>
          <m:r>
            <w:ins w:id="48" w:author="Author">
              <w:rPr>
                <w:rFonts w:ascii="Cambria Math" w:eastAsia="MS Mincho" w:hAnsi="Cambria Math"/>
              </w:rPr>
              <m:t>Qoffse</m:t>
            </w:ins>
          </m:r>
          <m:sSub>
            <m:sSubPr>
              <m:ctrlPr>
                <w:ins w:id="49" w:author="Author">
                  <w:rPr>
                    <w:rFonts w:ascii="Cambria Math" w:eastAsia="MS Mincho" w:hAnsi="Cambria Math"/>
                  </w:rPr>
                </w:ins>
              </m:ctrlPr>
            </m:sSubPr>
            <m:e>
              <m:r>
                <w:ins w:id="50" w:author="Author">
                  <w:rPr>
                    <w:rFonts w:ascii="Cambria Math" w:eastAsia="MS Mincho" w:hAnsi="Cambria Math"/>
                  </w:rPr>
                  <m:t>t</m:t>
                </w:ins>
              </m:r>
            </m:e>
            <m:sub>
              <m:r>
                <w:ins w:id="51" w:author="Author">
                  <w:rPr>
                    <w:rFonts w:ascii="Cambria Math" w:eastAsia="MS Mincho" w:hAnsi="Cambria Math"/>
                  </w:rPr>
                  <m:t>temp</m:t>
                </w:ins>
              </m:r>
            </m:sub>
          </m:sSub>
          <m:r>
            <w:ins w:id="52" w:author="Author">
              <m:rPr>
                <m:sty m:val="p"/>
              </m:rPr>
              <w:rPr>
                <w:rFonts w:ascii="Cambria Math" w:eastAsia="MS Mincho" w:hAnsi="Cambria Math"/>
              </w:rPr>
              <m:t>+</m:t>
            </w:ins>
          </m:r>
          <m:r>
            <w:ins w:id="53" w:author="Author">
              <w:rPr>
                <w:rFonts w:ascii="Cambria Math" w:eastAsia="MS Mincho" w:hAnsi="Cambria Math"/>
              </w:rPr>
              <m:t>Qoffse</m:t>
            </w:ins>
          </m:r>
          <m:sSub>
            <m:sSubPr>
              <m:ctrlPr>
                <w:ins w:id="54" w:author="Author">
                  <w:rPr>
                    <w:rFonts w:ascii="Cambria Math" w:eastAsia="MS Mincho" w:hAnsi="Cambria Math"/>
                  </w:rPr>
                </w:ins>
              </m:ctrlPr>
            </m:sSubPr>
            <m:e>
              <m:r>
                <w:ins w:id="55" w:author="Author">
                  <w:rPr>
                    <w:rFonts w:ascii="Cambria Math" w:eastAsia="MS Mincho" w:hAnsi="Cambria Math"/>
                  </w:rPr>
                  <m:t>t</m:t>
                </w:ins>
              </m:r>
            </m:e>
            <m:sub>
              <m:r>
                <w:ins w:id="56" w:author="Author">
                  <w:rPr>
                    <w:rFonts w:ascii="Cambria Math" w:eastAsia="MS Mincho" w:hAnsi="Cambria Math"/>
                  </w:rPr>
                  <m:t>SCPTM</m:t>
                </w:ins>
              </m:r>
            </m:sub>
          </m:sSub>
          <m:r>
            <w:ins w:id="57" w:author="Author">
              <m:rPr>
                <m:sty m:val="p"/>
              </m:rPr>
              <w:rPr>
                <w:rFonts w:ascii="Cambria Math" w:eastAsia="MS Mincho" w:hAnsi="Cambria Math"/>
              </w:rPr>
              <m:t>+</m:t>
            </w:ins>
          </m:r>
          <m:r>
            <w:ins w:id="58" w:author="Author">
              <w:rPr>
                <w:rFonts w:ascii="Cambria Math" w:eastAsia="MS Mincho" w:hAnsi="Cambria Math"/>
              </w:rPr>
              <m:t>Qoffse</m:t>
            </w:ins>
          </m:r>
          <m:sSub>
            <m:sSubPr>
              <m:ctrlPr>
                <w:ins w:id="59" w:author="Author">
                  <w:rPr>
                    <w:rFonts w:ascii="Cambria Math" w:eastAsia="MS Mincho" w:hAnsi="Cambria Math"/>
                  </w:rPr>
                </w:ins>
              </m:ctrlPr>
            </m:sSubPr>
            <m:e>
              <m:r>
                <w:ins w:id="60" w:author="Author">
                  <w:rPr>
                    <w:rFonts w:ascii="Cambria Math" w:eastAsia="MS Mincho" w:hAnsi="Cambria Math"/>
                  </w:rPr>
                  <m:t>t</m:t>
                </w:ins>
              </m:r>
            </m:e>
            <m:sub>
              <m:r>
                <w:ins w:id="61" w:author="Author">
                  <w:rPr>
                    <w:rFonts w:ascii="Cambria Math" w:eastAsia="MS Mincho" w:hAnsi="Cambria Math"/>
                  </w:rPr>
                  <m:t>nonBL</m:t>
                </w:ins>
              </m:r>
            </m:sub>
          </m:sSub>
        </m:oMath>
      </m:oMathPara>
    </w:p>
    <w:p w14:paraId="4D088D9D" w14:textId="77777777" w:rsidR="00B04758" w:rsidRPr="0005496A" w:rsidRDefault="00B04758" w:rsidP="00B04758">
      <w:pPr>
        <w:rPr>
          <w:ins w:id="62" w:author="Author"/>
          <w:rFonts w:eastAsia="MS Mincho"/>
        </w:rPr>
      </w:pPr>
      <w:ins w:id="63" w:author="Author">
        <w:r w:rsidRPr="0005496A">
          <w:rPr>
            <w:rFonts w:eastAsia="MS Mincho"/>
          </w:rPr>
          <w:t>If the UE is non-BL capable of CE in normal coverage and the criterion S for CE or CE1 is satisfied for a neighbouring cell, its cell-ranking criterion Rn is defined by:</w:t>
        </w:r>
      </w:ins>
    </w:p>
    <w:p w14:paraId="5C2D8F88" w14:textId="3A0C9BB3" w:rsidR="00B04758" w:rsidRPr="0005496A" w:rsidRDefault="002D7457" w:rsidP="00B04758">
      <w:pPr>
        <w:rPr>
          <w:ins w:id="64" w:author="Author"/>
          <w:rFonts w:eastAsia="MS Mincho"/>
        </w:rPr>
      </w:pPr>
      <m:oMathPara>
        <m:oMath>
          <m:sSub>
            <m:sSubPr>
              <m:ctrlPr>
                <w:ins w:id="65" w:author="Author">
                  <w:rPr>
                    <w:rFonts w:ascii="Cambria Math" w:eastAsia="MS Mincho" w:hAnsi="Cambria Math"/>
                  </w:rPr>
                </w:ins>
              </m:ctrlPr>
            </m:sSubPr>
            <m:e>
              <m:r>
                <w:ins w:id="66" w:author="Author">
                  <w:rPr>
                    <w:rFonts w:ascii="Cambria Math" w:eastAsia="MS Mincho" w:hAnsi="Cambria Math"/>
                  </w:rPr>
                  <m:t>R</m:t>
                </w:ins>
              </m:r>
            </m:e>
            <m:sub>
              <m:r>
                <w:ins w:id="67" w:author="Author">
                  <w:rPr>
                    <w:rFonts w:ascii="Cambria Math" w:eastAsia="MS Mincho" w:hAnsi="Cambria Math"/>
                  </w:rPr>
                  <m:t>n</m:t>
                </w:ins>
              </m:r>
            </m:sub>
          </m:sSub>
          <m:r>
            <w:ins w:id="68" w:author="Author">
              <m:rPr>
                <m:sty m:val="p"/>
              </m:rPr>
              <w:rPr>
                <w:rFonts w:ascii="Cambria Math" w:eastAsia="MS Mincho" w:hAnsi="Cambria Math"/>
              </w:rPr>
              <m:t>= </m:t>
            </w:ins>
          </m:r>
          <m:sSub>
            <m:sSubPr>
              <m:ctrlPr>
                <w:ins w:id="69" w:author="Author">
                  <w:rPr>
                    <w:rFonts w:ascii="Cambria Math" w:eastAsia="MS Mincho" w:hAnsi="Cambria Math"/>
                  </w:rPr>
                </w:ins>
              </m:ctrlPr>
            </m:sSubPr>
            <m:e>
              <m:r>
                <w:ins w:id="70" w:author="Author">
                  <w:rPr>
                    <w:rFonts w:ascii="Cambria Math" w:eastAsia="MS Mincho" w:hAnsi="Cambria Math"/>
                  </w:rPr>
                  <m:t>Q</m:t>
                </w:ins>
              </m:r>
            </m:e>
            <m:sub>
              <m:r>
                <w:ins w:id="71" w:author="Author">
                  <w:rPr>
                    <w:rFonts w:ascii="Cambria Math" w:eastAsia="MS Mincho" w:hAnsi="Cambria Math"/>
                  </w:rPr>
                  <m:t>meas</m:t>
                </w:ins>
              </m:r>
              <m:r>
                <w:ins w:id="72" w:author="Author">
                  <m:rPr>
                    <m:sty m:val="p"/>
                  </m:rPr>
                  <w:rPr>
                    <w:rFonts w:ascii="Cambria Math" w:eastAsia="MS Mincho" w:hAnsi="Cambria Math"/>
                  </w:rPr>
                  <m:t>,</m:t>
                </w:ins>
              </m:r>
              <m:r>
                <w:ins w:id="73" w:author="Author">
                  <w:rPr>
                    <w:rFonts w:ascii="Cambria Math" w:eastAsia="MS Mincho" w:hAnsi="Cambria Math"/>
                  </w:rPr>
                  <m:t>n</m:t>
                </w:ins>
              </m:r>
            </m:sub>
          </m:sSub>
          <m:r>
            <w:ins w:id="74" w:author="Author">
              <m:rPr>
                <m:sty m:val="p"/>
              </m:rPr>
              <w:rPr>
                <w:rFonts w:ascii="Cambria Math" w:eastAsia="MS Mincho" w:hAnsi="Cambria Math"/>
              </w:rPr>
              <m:t>-</m:t>
            </w:ins>
          </m:r>
          <m:r>
            <w:ins w:id="75" w:author="Author">
              <w:rPr>
                <w:rFonts w:ascii="Cambria Math" w:eastAsia="MS Mincho" w:hAnsi="Cambria Math"/>
              </w:rPr>
              <m:t>Qoffset</m:t>
            </w:ins>
          </m:r>
          <m:r>
            <w:ins w:id="76" w:author="Author">
              <m:rPr>
                <m:sty m:val="p"/>
              </m:rPr>
              <w:rPr>
                <w:rFonts w:ascii="Cambria Math" w:eastAsia="MS Mincho" w:hAnsi="Cambria Math"/>
              </w:rPr>
              <m:t>- </m:t>
            </w:ins>
          </m:r>
          <m:r>
            <w:ins w:id="77" w:author="Author">
              <w:rPr>
                <w:rFonts w:ascii="Cambria Math" w:eastAsia="MS Mincho" w:hAnsi="Cambria Math"/>
              </w:rPr>
              <m:t>Qoffse</m:t>
            </w:ins>
          </m:r>
          <m:sSub>
            <m:sSubPr>
              <m:ctrlPr>
                <w:ins w:id="78" w:author="Author">
                  <w:rPr>
                    <w:rFonts w:ascii="Cambria Math" w:eastAsia="MS Mincho" w:hAnsi="Cambria Math"/>
                  </w:rPr>
                </w:ins>
              </m:ctrlPr>
            </m:sSubPr>
            <m:e>
              <m:r>
                <w:ins w:id="79" w:author="Author">
                  <w:rPr>
                    <w:rFonts w:ascii="Cambria Math" w:eastAsia="MS Mincho" w:hAnsi="Cambria Math"/>
                  </w:rPr>
                  <m:t>t</m:t>
                </w:ins>
              </m:r>
            </m:e>
            <m:sub>
              <m:r>
                <w:ins w:id="80" w:author="Author">
                  <w:rPr>
                    <w:rFonts w:ascii="Cambria Math" w:eastAsia="MS Mincho" w:hAnsi="Cambria Math"/>
                  </w:rPr>
                  <m:t>temp</m:t>
                </w:ins>
              </m:r>
            </m:sub>
          </m:sSub>
          <m:r>
            <w:ins w:id="81" w:author="Author">
              <m:rPr>
                <m:sty m:val="p"/>
              </m:rPr>
              <w:rPr>
                <w:rFonts w:ascii="Cambria Math" w:eastAsia="MS Mincho" w:hAnsi="Cambria Math"/>
              </w:rPr>
              <m:t>+</m:t>
            </w:ins>
          </m:r>
          <m:r>
            <w:ins w:id="82" w:author="Author">
              <w:rPr>
                <w:rFonts w:ascii="Cambria Math" w:eastAsia="MS Mincho" w:hAnsi="Cambria Math"/>
              </w:rPr>
              <m:t>Qoffse</m:t>
            </w:ins>
          </m:r>
          <m:sSub>
            <m:sSubPr>
              <m:ctrlPr>
                <w:ins w:id="83" w:author="Author">
                  <w:rPr>
                    <w:rFonts w:ascii="Cambria Math" w:eastAsia="MS Mincho" w:hAnsi="Cambria Math"/>
                  </w:rPr>
                </w:ins>
              </m:ctrlPr>
            </m:sSubPr>
            <m:e>
              <m:r>
                <w:ins w:id="84" w:author="Author">
                  <w:rPr>
                    <w:rFonts w:ascii="Cambria Math" w:eastAsia="MS Mincho" w:hAnsi="Cambria Math"/>
                  </w:rPr>
                  <m:t>t</m:t>
                </w:ins>
              </m:r>
            </m:e>
            <m:sub>
              <m:r>
                <w:ins w:id="85" w:author="Author">
                  <w:rPr>
                    <w:rFonts w:ascii="Cambria Math" w:eastAsia="MS Mincho" w:hAnsi="Cambria Math"/>
                  </w:rPr>
                  <m:t>SCPTM</m:t>
                </w:ins>
              </m:r>
            </m:sub>
          </m:sSub>
          <m:r>
            <w:ins w:id="86" w:author="Author">
              <m:rPr>
                <m:sty m:val="p"/>
              </m:rPr>
              <w:rPr>
                <w:rFonts w:ascii="Cambria Math" w:eastAsia="MS Mincho" w:hAnsi="Cambria Math"/>
              </w:rPr>
              <m:t>-</m:t>
            </w:ins>
          </m:r>
          <m:r>
            <w:ins w:id="87" w:author="Author">
              <w:rPr>
                <w:rFonts w:ascii="Cambria Math" w:eastAsia="MS Mincho" w:hAnsi="Cambria Math"/>
              </w:rPr>
              <m:t>Qoffse</m:t>
            </w:ins>
          </m:r>
          <m:sSub>
            <m:sSubPr>
              <m:ctrlPr>
                <w:ins w:id="88" w:author="Author">
                  <w:rPr>
                    <w:rFonts w:ascii="Cambria Math" w:eastAsia="MS Mincho" w:hAnsi="Cambria Math"/>
                  </w:rPr>
                </w:ins>
              </m:ctrlPr>
            </m:sSubPr>
            <m:e>
              <m:r>
                <w:ins w:id="89" w:author="Author">
                  <w:rPr>
                    <w:rFonts w:ascii="Cambria Math" w:eastAsia="MS Mincho" w:hAnsi="Cambria Math"/>
                  </w:rPr>
                  <m:t>t</m:t>
                </w:ins>
              </m:r>
            </m:e>
            <m:sub>
              <m:r>
                <w:ins w:id="90" w:author="Author">
                  <w:rPr>
                    <w:rFonts w:ascii="Cambria Math" w:eastAsia="MS Mincho" w:hAnsi="Cambria Math"/>
                  </w:rPr>
                  <m:t>nonBL</m:t>
                </w:ins>
              </m:r>
            </m:sub>
          </m:sSub>
        </m:oMath>
      </m:oMathPara>
    </w:p>
    <w:p w14:paraId="5AE849E4" w14:textId="77777777" w:rsidR="00B04758" w:rsidRPr="0005496A" w:rsidRDefault="00B04758" w:rsidP="00B04758">
      <w:pPr>
        <w:rPr>
          <w:ins w:id="91" w:author="Author"/>
          <w:rFonts w:eastAsia="MS Mincho"/>
        </w:rPr>
      </w:pPr>
      <w:ins w:id="92" w:author="Author">
        <w:r w:rsidRPr="0005496A">
          <w:rPr>
            <w:rFonts w:eastAsia="MS Mincho"/>
          </w:rPr>
          <w:t>Else, the neighbouring cell-ranking criterion Rn is defined by:</w:t>
        </w:r>
      </w:ins>
    </w:p>
    <w:p w14:paraId="1C67A8D7" w14:textId="77777777" w:rsidR="00B04758" w:rsidRPr="0005496A" w:rsidRDefault="002D7457" w:rsidP="00B04758">
      <w:pPr>
        <w:rPr>
          <w:ins w:id="93" w:author="Author"/>
          <w:rFonts w:eastAsia="MS Mincho"/>
        </w:rPr>
      </w:pPr>
      <m:oMathPara>
        <m:oMath>
          <m:sSub>
            <m:sSubPr>
              <m:ctrlPr>
                <w:ins w:id="94" w:author="Author">
                  <w:rPr>
                    <w:rFonts w:ascii="Cambria Math" w:eastAsia="MS Mincho" w:hAnsi="Cambria Math"/>
                  </w:rPr>
                </w:ins>
              </m:ctrlPr>
            </m:sSubPr>
            <m:e>
              <m:r>
                <w:ins w:id="95" w:author="Author">
                  <w:rPr>
                    <w:rFonts w:ascii="Cambria Math" w:eastAsia="MS Mincho" w:hAnsi="Cambria Math"/>
                  </w:rPr>
                  <m:t>R</m:t>
                </w:ins>
              </m:r>
            </m:e>
            <m:sub>
              <m:r>
                <w:ins w:id="96" w:author="Author">
                  <w:rPr>
                    <w:rFonts w:ascii="Cambria Math" w:eastAsia="MS Mincho" w:hAnsi="Cambria Math"/>
                  </w:rPr>
                  <m:t>n</m:t>
                </w:ins>
              </m:r>
            </m:sub>
          </m:sSub>
          <m:r>
            <w:ins w:id="97" w:author="Author">
              <m:rPr>
                <m:sty m:val="p"/>
              </m:rPr>
              <w:rPr>
                <w:rFonts w:ascii="Cambria Math" w:eastAsia="MS Mincho" w:hAnsi="Cambria Math"/>
              </w:rPr>
              <m:t>= </m:t>
            </w:ins>
          </m:r>
          <m:sSub>
            <m:sSubPr>
              <m:ctrlPr>
                <w:ins w:id="98" w:author="Author">
                  <w:rPr>
                    <w:rFonts w:ascii="Cambria Math" w:eastAsia="MS Mincho" w:hAnsi="Cambria Math"/>
                  </w:rPr>
                </w:ins>
              </m:ctrlPr>
            </m:sSubPr>
            <m:e>
              <m:r>
                <w:ins w:id="99" w:author="Author">
                  <w:rPr>
                    <w:rFonts w:ascii="Cambria Math" w:eastAsia="MS Mincho" w:hAnsi="Cambria Math"/>
                  </w:rPr>
                  <m:t>Q</m:t>
                </w:ins>
              </m:r>
            </m:e>
            <m:sub>
              <m:r>
                <w:ins w:id="100" w:author="Author">
                  <w:rPr>
                    <w:rFonts w:ascii="Cambria Math" w:eastAsia="MS Mincho" w:hAnsi="Cambria Math"/>
                  </w:rPr>
                  <m:t>meas</m:t>
                </w:ins>
              </m:r>
              <m:r>
                <w:ins w:id="101" w:author="Author">
                  <m:rPr>
                    <m:sty m:val="p"/>
                  </m:rPr>
                  <w:rPr>
                    <w:rFonts w:ascii="Cambria Math" w:eastAsia="MS Mincho" w:hAnsi="Cambria Math"/>
                  </w:rPr>
                  <m:t>,</m:t>
                </w:ins>
              </m:r>
              <m:r>
                <w:ins w:id="102" w:author="Author">
                  <w:rPr>
                    <w:rFonts w:ascii="Cambria Math" w:eastAsia="MS Mincho" w:hAnsi="Cambria Math"/>
                  </w:rPr>
                  <m:t>n</m:t>
                </w:ins>
              </m:r>
            </m:sub>
          </m:sSub>
          <m:r>
            <w:ins w:id="103" w:author="Author">
              <m:rPr>
                <m:sty m:val="p"/>
              </m:rPr>
              <w:rPr>
                <w:rFonts w:ascii="Cambria Math" w:eastAsia="MS Mincho" w:hAnsi="Cambria Math"/>
              </w:rPr>
              <m:t>-</m:t>
            </w:ins>
          </m:r>
          <m:r>
            <w:ins w:id="104" w:author="Author">
              <w:rPr>
                <w:rFonts w:ascii="Cambria Math" w:eastAsia="MS Mincho" w:hAnsi="Cambria Math"/>
              </w:rPr>
              <m:t>Qoffset</m:t>
            </w:ins>
          </m:r>
          <m:r>
            <w:ins w:id="105" w:author="Author">
              <m:rPr>
                <m:sty m:val="p"/>
              </m:rPr>
              <w:rPr>
                <w:rFonts w:ascii="Cambria Math" w:eastAsia="MS Mincho" w:hAnsi="Cambria Math"/>
              </w:rPr>
              <m:t>- </m:t>
            </w:ins>
          </m:r>
          <m:r>
            <w:ins w:id="106" w:author="Author">
              <w:rPr>
                <w:rFonts w:ascii="Cambria Math" w:eastAsia="MS Mincho" w:hAnsi="Cambria Math"/>
              </w:rPr>
              <m:t>Qoffse</m:t>
            </w:ins>
          </m:r>
          <m:sSub>
            <m:sSubPr>
              <m:ctrlPr>
                <w:ins w:id="107" w:author="Author">
                  <w:rPr>
                    <w:rFonts w:ascii="Cambria Math" w:eastAsia="MS Mincho" w:hAnsi="Cambria Math"/>
                  </w:rPr>
                </w:ins>
              </m:ctrlPr>
            </m:sSubPr>
            <m:e>
              <m:r>
                <w:ins w:id="108" w:author="Author">
                  <w:rPr>
                    <w:rFonts w:ascii="Cambria Math" w:eastAsia="MS Mincho" w:hAnsi="Cambria Math"/>
                  </w:rPr>
                  <m:t>t</m:t>
                </w:ins>
              </m:r>
            </m:e>
            <m:sub>
              <m:r>
                <w:ins w:id="109" w:author="Author">
                  <w:rPr>
                    <w:rFonts w:ascii="Cambria Math" w:eastAsia="MS Mincho" w:hAnsi="Cambria Math"/>
                  </w:rPr>
                  <m:t>temp</m:t>
                </w:ins>
              </m:r>
            </m:sub>
          </m:sSub>
          <m:r>
            <w:ins w:id="110" w:author="Author">
              <m:rPr>
                <m:sty m:val="p"/>
              </m:rPr>
              <w:rPr>
                <w:rFonts w:ascii="Cambria Math" w:eastAsia="MS Mincho" w:hAnsi="Cambria Math"/>
              </w:rPr>
              <m:t>+</m:t>
            </w:ins>
          </m:r>
          <m:r>
            <w:ins w:id="111" w:author="Author">
              <w:rPr>
                <w:rFonts w:ascii="Cambria Math" w:eastAsia="MS Mincho" w:hAnsi="Cambria Math"/>
              </w:rPr>
              <m:t>Qoffse</m:t>
            </w:ins>
          </m:r>
          <m:sSub>
            <m:sSubPr>
              <m:ctrlPr>
                <w:ins w:id="112" w:author="Author">
                  <w:rPr>
                    <w:rFonts w:ascii="Cambria Math" w:eastAsia="MS Mincho" w:hAnsi="Cambria Math"/>
                  </w:rPr>
                </w:ins>
              </m:ctrlPr>
            </m:sSubPr>
            <m:e>
              <m:r>
                <w:ins w:id="113" w:author="Author">
                  <w:rPr>
                    <w:rFonts w:ascii="Cambria Math" w:eastAsia="MS Mincho" w:hAnsi="Cambria Math"/>
                  </w:rPr>
                  <m:t>t</m:t>
                </w:ins>
              </m:r>
            </m:e>
            <m:sub>
              <m:r>
                <w:ins w:id="114" w:author="Author">
                  <w:rPr>
                    <w:rFonts w:ascii="Cambria Math" w:eastAsia="MS Mincho" w:hAnsi="Cambria Math"/>
                  </w:rPr>
                  <m:t>SCPTM</m:t>
                </w:ins>
              </m:r>
            </m:sub>
          </m:sSub>
        </m:oMath>
      </m:oMathPara>
    </w:p>
    <w:p w14:paraId="4FC500FE" w14:textId="77777777" w:rsidR="00B04758" w:rsidRPr="0005496A" w:rsidDel="00D1023F" w:rsidRDefault="00B04758" w:rsidP="00B04758">
      <w:pPr>
        <w:rPr>
          <w:del w:id="115" w:author="Author"/>
          <w:rFonts w:eastAsia="MS Mincho"/>
        </w:rPr>
      </w:pPr>
      <w:del w:id="116" w:author="Author">
        <w:r w:rsidRPr="0005496A" w:rsidDel="00D1023F">
          <w:rPr>
            <w:rFonts w:eastAsia="MS Mincho"/>
          </w:rPr>
          <w:object w:dxaOrig="8850" w:dyaOrig="1500" w14:anchorId="599AB0C9">
            <v:shape id="_x0000_i1027" type="#_x0000_t75" style="width:441.8pt;height:76.6pt" o:ole="">
              <v:imagedata r:id="rId15" o:title=""/>
            </v:shape>
            <o:OLEObject Type="Embed" ProgID="Visio.Drawing.15" ShapeID="_x0000_i1027" DrawAspect="Content" ObjectID="_1643155978" r:id="rId16"/>
          </w:object>
        </w:r>
      </w:del>
    </w:p>
    <w:p w14:paraId="53C3F5A7" w14:textId="77777777" w:rsidR="00B04758" w:rsidRPr="0005496A" w:rsidRDefault="00B04758" w:rsidP="00B04758">
      <w:pPr>
        <w:rPr>
          <w:rFonts w:eastAsia="MS Mincho"/>
        </w:rPr>
      </w:pPr>
      <w:r w:rsidRPr="0005496A">
        <w:rPr>
          <w:rFonts w:eastAsia="MS Mincho"/>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B04758" w14:paraId="55B6B564" w14:textId="77777777" w:rsidTr="009839EB">
        <w:tc>
          <w:tcPr>
            <w:tcW w:w="1276" w:type="dxa"/>
            <w:tcBorders>
              <w:top w:val="single" w:sz="4" w:space="0" w:color="auto"/>
              <w:left w:val="single" w:sz="4" w:space="0" w:color="auto"/>
              <w:bottom w:val="single" w:sz="4" w:space="0" w:color="auto"/>
              <w:right w:val="single" w:sz="4" w:space="0" w:color="auto"/>
            </w:tcBorders>
            <w:hideMark/>
          </w:tcPr>
          <w:p w14:paraId="1FB3D84B" w14:textId="77777777" w:rsidR="00B04758" w:rsidRDefault="00B04758" w:rsidP="009839EB">
            <w:pPr>
              <w:pStyle w:val="TAL"/>
            </w:pPr>
            <w:r>
              <w:lastRenderedPageBreak/>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17D79CE" w14:textId="77777777" w:rsidR="00B04758" w:rsidRDefault="00B04758" w:rsidP="009839EB">
            <w:pPr>
              <w:pStyle w:val="TAL"/>
              <w:rPr>
                <w:lang w:eastAsia="ja-JP"/>
              </w:rPr>
            </w:pPr>
            <w:r>
              <w:t>RSRP measurement quantity used in cell reselections.</w:t>
            </w:r>
          </w:p>
        </w:tc>
      </w:tr>
      <w:tr w:rsidR="00B04758" w14:paraId="1400DE0D" w14:textId="77777777" w:rsidTr="009839EB">
        <w:tc>
          <w:tcPr>
            <w:tcW w:w="1276" w:type="dxa"/>
            <w:tcBorders>
              <w:top w:val="single" w:sz="4" w:space="0" w:color="auto"/>
              <w:left w:val="single" w:sz="4" w:space="0" w:color="auto"/>
              <w:bottom w:val="single" w:sz="4" w:space="0" w:color="auto"/>
              <w:right w:val="single" w:sz="4" w:space="0" w:color="auto"/>
            </w:tcBorders>
            <w:hideMark/>
          </w:tcPr>
          <w:p w14:paraId="5D59AA33" w14:textId="77777777" w:rsidR="00B04758" w:rsidRDefault="00B04758" w:rsidP="009839EB">
            <w:pPr>
              <w:pStyle w:val="TAL"/>
              <w:rPr>
                <w:lang w:eastAsia="en-US"/>
              </w:rPr>
            </w:pPr>
            <w:r>
              <w:t>Qoffset</w:t>
            </w:r>
          </w:p>
        </w:tc>
        <w:tc>
          <w:tcPr>
            <w:tcW w:w="5387" w:type="dxa"/>
            <w:tcBorders>
              <w:top w:val="single" w:sz="4" w:space="0" w:color="auto"/>
              <w:left w:val="single" w:sz="4" w:space="0" w:color="auto"/>
              <w:bottom w:val="single" w:sz="4" w:space="0" w:color="auto"/>
              <w:right w:val="single" w:sz="4" w:space="0" w:color="auto"/>
            </w:tcBorders>
            <w:hideMark/>
          </w:tcPr>
          <w:p w14:paraId="53E33D71" w14:textId="77777777" w:rsidR="00B04758" w:rsidRDefault="00B04758" w:rsidP="009839EB">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4FB90CDD" w14:textId="77777777" w:rsidR="00B04758" w:rsidRDefault="00B04758" w:rsidP="009839EB">
            <w:pPr>
              <w:pStyle w:val="TAL"/>
              <w:rPr>
                <w:lang w:eastAsia="zh-CN"/>
              </w:rPr>
            </w:pPr>
            <w:r>
              <w:rPr>
                <w:lang w:eastAsia="zh-CN"/>
              </w:rPr>
              <w:t>For inter-frequency:</w:t>
            </w:r>
          </w:p>
          <w:p w14:paraId="092F5AF2" w14:textId="77777777" w:rsidR="00B04758" w:rsidRDefault="00B04758" w:rsidP="009839EB">
            <w:pPr>
              <w:pStyle w:val="TAL"/>
              <w:rPr>
                <w:lang w:eastAsia="zh-CN"/>
              </w:rPr>
            </w:pPr>
            <w:r>
              <w:rPr>
                <w:lang w:eastAsia="zh-CN"/>
              </w:rPr>
              <w:t>Except for NB-IoT, e</w:t>
            </w:r>
            <w:r>
              <w:t>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p w14:paraId="78C0B586" w14:textId="77777777" w:rsidR="00B04758" w:rsidRDefault="00B04758" w:rsidP="009839EB">
            <w:pPr>
              <w:pStyle w:val="TAL"/>
              <w:rPr>
                <w:lang w:eastAsia="en-US"/>
              </w:rPr>
            </w:pPr>
            <w:r>
              <w:t>For NB-IoT equals to QoffsetDedicated</w:t>
            </w:r>
            <w:r>
              <w:rPr>
                <w:vertAlign w:val="subscript"/>
              </w:rPr>
              <w:t>frequency</w:t>
            </w:r>
            <w:r>
              <w:t xml:space="preserve"> for any frequency other than the frequency of the dedicated frequency offset, if QoffsetDedicated</w:t>
            </w:r>
            <w:r>
              <w:rPr>
                <w:vertAlign w:val="subscript"/>
              </w:rPr>
              <w:t>frequency</w:t>
            </w:r>
            <w:r>
              <w:t xml:space="preserve"> is valid, otherwise this equals to Qoffset</w:t>
            </w:r>
            <w:r>
              <w:rPr>
                <w:vertAlign w:val="subscript"/>
              </w:rPr>
              <w:t>frequency</w:t>
            </w:r>
            <w:r>
              <w:t xml:space="preserve"> (if QoffsetDedicated</w:t>
            </w:r>
            <w:r>
              <w:rPr>
                <w:vertAlign w:val="subscript"/>
              </w:rPr>
              <w:t>frequency</w:t>
            </w:r>
            <w:r>
              <w:t xml:space="preserve"> is valid Qoffset</w:t>
            </w:r>
            <w:r>
              <w:rPr>
                <w:vertAlign w:val="subscript"/>
              </w:rPr>
              <w:t>frequency</w:t>
            </w:r>
            <w:r>
              <w:t xml:space="preserve"> is not used).</w:t>
            </w:r>
          </w:p>
        </w:tc>
      </w:tr>
      <w:tr w:rsidR="00B04758" w14:paraId="2A0E1F1E" w14:textId="77777777" w:rsidTr="009839EB">
        <w:tc>
          <w:tcPr>
            <w:tcW w:w="1276" w:type="dxa"/>
            <w:tcBorders>
              <w:top w:val="single" w:sz="4" w:space="0" w:color="auto"/>
              <w:left w:val="single" w:sz="4" w:space="0" w:color="auto"/>
              <w:bottom w:val="single" w:sz="4" w:space="0" w:color="auto"/>
              <w:right w:val="single" w:sz="4" w:space="0" w:color="auto"/>
            </w:tcBorders>
            <w:hideMark/>
          </w:tcPr>
          <w:p w14:paraId="005362AE" w14:textId="77777777" w:rsidR="00B04758" w:rsidRDefault="00B04758" w:rsidP="009839EB">
            <w:pPr>
              <w:pStyle w:val="TAL"/>
            </w:pPr>
            <w:r>
              <w:t>Qoffset</w:t>
            </w:r>
            <w:r>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19FD6B67" w14:textId="77777777" w:rsidR="00B04758" w:rsidRDefault="00B04758" w:rsidP="009839EB">
            <w:pPr>
              <w:pStyle w:val="TAL"/>
              <w:rPr>
                <w:lang w:eastAsia="zh-CN"/>
              </w:rPr>
            </w:pPr>
            <w:r>
              <w:rPr>
                <w:lang w:eastAsia="zh-CN"/>
              </w:rPr>
              <w:t>Offset temporarily applied to a cell as specified in TS 36.331 [3]</w:t>
            </w:r>
          </w:p>
        </w:tc>
      </w:tr>
      <w:tr w:rsidR="00B04758" w14:paraId="052DE4A8" w14:textId="77777777" w:rsidTr="009839EB">
        <w:tc>
          <w:tcPr>
            <w:tcW w:w="1276" w:type="dxa"/>
            <w:tcBorders>
              <w:top w:val="single" w:sz="4" w:space="0" w:color="auto"/>
              <w:left w:val="single" w:sz="4" w:space="0" w:color="auto"/>
              <w:bottom w:val="single" w:sz="4" w:space="0" w:color="auto"/>
              <w:right w:val="single" w:sz="4" w:space="0" w:color="auto"/>
            </w:tcBorders>
            <w:hideMark/>
          </w:tcPr>
          <w:p w14:paraId="7ACC9BCA" w14:textId="77777777" w:rsidR="00B04758" w:rsidRDefault="00B04758" w:rsidP="009839EB">
            <w:pPr>
              <w:pStyle w:val="TAL"/>
              <w:rPr>
                <w:lang w:eastAsia="en-US"/>
              </w:rPr>
            </w:pPr>
            <w:r>
              <w:t>Qoffset</w:t>
            </w:r>
            <w:r>
              <w:rPr>
                <w:vertAlign w:val="subscript"/>
              </w:rPr>
              <w:t>SCPTM</w:t>
            </w:r>
          </w:p>
        </w:tc>
        <w:tc>
          <w:tcPr>
            <w:tcW w:w="5387" w:type="dxa"/>
            <w:tcBorders>
              <w:top w:val="single" w:sz="4" w:space="0" w:color="auto"/>
              <w:left w:val="single" w:sz="4" w:space="0" w:color="auto"/>
              <w:bottom w:val="single" w:sz="4" w:space="0" w:color="auto"/>
              <w:right w:val="single" w:sz="4" w:space="0" w:color="auto"/>
            </w:tcBorders>
            <w:hideMark/>
          </w:tcPr>
          <w:p w14:paraId="16819B42" w14:textId="77777777" w:rsidR="00B04758" w:rsidRDefault="00B04758" w:rsidP="009839EB">
            <w:pPr>
              <w:pStyle w:val="TAL"/>
              <w:rPr>
                <w:lang w:eastAsia="zh-CN"/>
              </w:rPr>
            </w:pPr>
            <w:r>
              <w:rPr>
                <w:lang w:eastAsia="zh-CN"/>
              </w:rPr>
              <w:t>Offset temporarily applied to an SC-PTM frequency as specified below. The offset is applied to all cells on the SC-PTM frequency. If Qoffset</w:t>
            </w:r>
            <w:r>
              <w:rPr>
                <w:vertAlign w:val="subscript"/>
                <w:lang w:eastAsia="zh-CN"/>
              </w:rPr>
              <w:t>SCPTM</w:t>
            </w:r>
            <w:r>
              <w:rPr>
                <w:lang w:eastAsia="zh-CN"/>
              </w:rPr>
              <w:t xml:space="preserve"> is valid, Qoffset for inter-frequency neighbour cells is not used.</w:t>
            </w:r>
          </w:p>
        </w:tc>
      </w:tr>
      <w:tr w:rsidR="00B04758" w14:paraId="5E91D6FF" w14:textId="77777777" w:rsidTr="009839EB">
        <w:trPr>
          <w:ins w:id="117" w:author="Author"/>
        </w:trPr>
        <w:tc>
          <w:tcPr>
            <w:tcW w:w="1276" w:type="dxa"/>
            <w:tcBorders>
              <w:top w:val="single" w:sz="4" w:space="0" w:color="auto"/>
              <w:left w:val="single" w:sz="4" w:space="0" w:color="auto"/>
              <w:bottom w:val="single" w:sz="4" w:space="0" w:color="auto"/>
              <w:right w:val="single" w:sz="4" w:space="0" w:color="auto"/>
            </w:tcBorders>
          </w:tcPr>
          <w:p w14:paraId="4CA9C4EA" w14:textId="008DEE39" w:rsidR="00B04758" w:rsidRDefault="00B04758" w:rsidP="009839EB">
            <w:pPr>
              <w:pStyle w:val="TAL"/>
              <w:rPr>
                <w:ins w:id="118" w:author="Author"/>
              </w:rPr>
            </w:pPr>
            <w:ins w:id="119" w:author="Author">
              <w:r>
                <w:t>Qoffset</w:t>
              </w:r>
              <w:r w:rsidR="000D7D32">
                <w:rPr>
                  <w:vertAlign w:val="subscript"/>
                  <w:lang w:val="sv-SE"/>
                </w:rPr>
                <w:t>nonBL</w:t>
              </w:r>
            </w:ins>
          </w:p>
        </w:tc>
        <w:tc>
          <w:tcPr>
            <w:tcW w:w="5387" w:type="dxa"/>
            <w:tcBorders>
              <w:top w:val="single" w:sz="4" w:space="0" w:color="auto"/>
              <w:left w:val="single" w:sz="4" w:space="0" w:color="auto"/>
              <w:bottom w:val="single" w:sz="4" w:space="0" w:color="auto"/>
              <w:right w:val="single" w:sz="4" w:space="0" w:color="auto"/>
            </w:tcBorders>
          </w:tcPr>
          <w:p w14:paraId="27F43494" w14:textId="5EC9A9FB" w:rsidR="00B04758" w:rsidRDefault="00B04758" w:rsidP="009839EB">
            <w:pPr>
              <w:pStyle w:val="TAL"/>
              <w:rPr>
                <w:ins w:id="120" w:author="Author"/>
                <w:lang w:eastAsia="zh-CN"/>
              </w:rPr>
            </w:pPr>
            <w:ins w:id="121" w:author="Author">
              <w:r w:rsidRPr="00D21FE4">
                <w:rPr>
                  <w:lang w:val="en-GB" w:eastAsia="zh-CN"/>
                </w:rPr>
                <w:t>Offset applied to a c</w:t>
              </w:r>
              <w:r>
                <w:rPr>
                  <w:lang w:val="en-GB" w:eastAsia="zh-CN"/>
                </w:rPr>
                <w:t>ell by non-BL UEs capable of CE</w:t>
              </w:r>
              <w:r w:rsidR="001B14FC">
                <w:rPr>
                  <w:lang w:val="en-GB" w:eastAsia="zh-CN"/>
                </w:rPr>
                <w:t xml:space="preserve"> when selecting to or from a cell which broadcasts SIB1-BR but not SIB1</w:t>
              </w:r>
              <w:r w:rsidR="00D9280A">
                <w:rPr>
                  <w:lang w:val="en-GB" w:eastAsia="zh-CN"/>
                </w:rPr>
                <w:t xml:space="preserve">. </w:t>
              </w:r>
            </w:ins>
          </w:p>
        </w:tc>
      </w:tr>
    </w:tbl>
    <w:p w14:paraId="1BF1EE8C" w14:textId="77777777" w:rsidR="00B04758" w:rsidRDefault="00B04758" w:rsidP="00B04758"/>
    <w:p w14:paraId="2B5938A4" w14:textId="77777777" w:rsidR="00B04758" w:rsidRPr="0005496A" w:rsidRDefault="00B04758" w:rsidP="00B04758">
      <w:pPr>
        <w:rPr>
          <w:rFonts w:eastAsia="MS Mincho"/>
          <w:lang w:eastAsia="zh-CN"/>
        </w:rPr>
      </w:pPr>
      <w:r w:rsidRPr="0005496A">
        <w:rPr>
          <w:rFonts w:eastAsia="MS Mincho"/>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r w:rsidRPr="0005496A">
        <w:rPr>
          <w:rFonts w:eastAsia="MS Mincho"/>
        </w:rPr>
        <w:t>Qoffset</w:t>
      </w:r>
      <w:r w:rsidRPr="0005496A">
        <w:rPr>
          <w:rFonts w:eastAsia="MS Mincho"/>
          <w:vertAlign w:val="subscript"/>
        </w:rPr>
        <w:t>SCPTM</w:t>
      </w:r>
      <w:r w:rsidRPr="0005496A">
        <w:rPr>
          <w:rFonts w:eastAsia="MS Mincho"/>
        </w:rPr>
        <w:t xml:space="preserve"> to be valid</w:t>
      </w:r>
      <w:r w:rsidRPr="0005496A">
        <w:rPr>
          <w:rFonts w:eastAsia="MS Mincho"/>
          <w:lang w:eastAsia="zh-CN"/>
        </w:rPr>
        <w:t xml:space="preserve"> during the MBMS session TS 36.300 [2] as long as the following condition is fulfilled:</w:t>
      </w:r>
    </w:p>
    <w:p w14:paraId="18DEC5DF" w14:textId="77777777" w:rsidR="00B04758" w:rsidRPr="0005496A" w:rsidRDefault="00B04758" w:rsidP="00B04758">
      <w:pPr>
        <w:ind w:left="568"/>
        <w:rPr>
          <w:rFonts w:eastAsia="MS Mincho"/>
        </w:rPr>
      </w:pPr>
      <w:r w:rsidRPr="0005496A">
        <w:rPr>
          <w:rFonts w:eastAsia="MS Mincho"/>
        </w:rPr>
        <w:t>Either:</w:t>
      </w:r>
    </w:p>
    <w:p w14:paraId="3559AAC5" w14:textId="77777777" w:rsidR="00B04758" w:rsidRPr="0005496A" w:rsidRDefault="00B04758" w:rsidP="00B04758">
      <w:pPr>
        <w:ind w:left="851" w:hanging="284"/>
        <w:rPr>
          <w:rFonts w:eastAsia="MS Mincho"/>
        </w:rPr>
      </w:pPr>
      <w:r w:rsidRPr="0005496A">
        <w:rPr>
          <w:rFonts w:eastAsia="MS Mincho"/>
        </w:rPr>
        <w:t>-</w:t>
      </w:r>
      <w:r w:rsidRPr="0005496A">
        <w:rPr>
          <w:rFonts w:eastAsia="MS Mincho"/>
        </w:rPr>
        <w:tab/>
        <w:t>SIB15 (or SIB15-NB) of the serving cell indicates for that frequency one or more MBMS SAIs included in the MBMS User Service Description (USD) TS 26.346 [22] of this service; or</w:t>
      </w:r>
    </w:p>
    <w:p w14:paraId="4BF9083B" w14:textId="77777777" w:rsidR="00B04758" w:rsidRPr="0005496A" w:rsidRDefault="00B04758" w:rsidP="00B04758">
      <w:pPr>
        <w:ind w:left="851" w:hanging="284"/>
        <w:rPr>
          <w:rFonts w:eastAsia="MS Mincho"/>
        </w:rPr>
      </w:pPr>
      <w:r w:rsidRPr="0005496A">
        <w:rPr>
          <w:rFonts w:eastAsia="MS Mincho"/>
        </w:rPr>
        <w:t>-</w:t>
      </w:r>
      <w:r w:rsidRPr="0005496A">
        <w:rPr>
          <w:rFonts w:eastAsia="MS Mincho"/>
        </w:rPr>
        <w:tab/>
        <w:t>SIB15 (or SIB15-NB) is not broadcast in the serving cell and that frequency is included in the USD of this service.</w:t>
      </w:r>
    </w:p>
    <w:p w14:paraId="2BBD8FE8" w14:textId="77777777" w:rsidR="00B04758" w:rsidRPr="0005496A" w:rsidRDefault="00B04758" w:rsidP="00B04758">
      <w:pPr>
        <w:keepLines/>
        <w:ind w:left="1135" w:hanging="851"/>
        <w:rPr>
          <w:rFonts w:eastAsia="MS Mincho"/>
        </w:rPr>
      </w:pPr>
      <w:r w:rsidRPr="0005496A">
        <w:rPr>
          <w:rFonts w:eastAsia="MS Mincho"/>
        </w:rPr>
        <w:t>NOTE:</w:t>
      </w:r>
      <w:r w:rsidRPr="0005496A">
        <w:rPr>
          <w:rFonts w:eastAsia="MS Mincho"/>
        </w:rPr>
        <w:tab/>
        <w:t>UE should search for a higher ranked cell on another frequency for cell reselection as soon as possible after the UE stops using Qoffset</w:t>
      </w:r>
      <w:r w:rsidRPr="0005496A">
        <w:rPr>
          <w:rFonts w:eastAsia="MS Mincho"/>
          <w:vertAlign w:val="subscript"/>
        </w:rPr>
        <w:t>SCPTM</w:t>
      </w:r>
      <w:r w:rsidRPr="0005496A">
        <w:rPr>
          <w:rFonts w:eastAsia="MS Mincho"/>
        </w:rPr>
        <w:t>.</w:t>
      </w:r>
    </w:p>
    <w:p w14:paraId="22469445" w14:textId="77777777" w:rsidR="00B04758" w:rsidRPr="0005496A" w:rsidRDefault="00B04758" w:rsidP="00B04758">
      <w:pPr>
        <w:rPr>
          <w:rFonts w:eastAsia="MS Mincho"/>
        </w:rPr>
      </w:pPr>
      <w:r w:rsidRPr="0005496A">
        <w:rPr>
          <w:rFonts w:eastAsia="MS Mincho"/>
        </w:rPr>
        <w:t>The UE shall perform ranking of all cells that fulfil the cell selection criterion S, which is defined in 5.2.3.2 (5.2.3.2a for NB-IoT</w:t>
      </w:r>
      <w:proofErr w:type="gramStart"/>
      <w:r w:rsidRPr="0005496A">
        <w:rPr>
          <w:rFonts w:eastAsia="MS Mincho"/>
        </w:rPr>
        <w:t>)</w:t>
      </w:r>
      <w:r w:rsidRPr="0005496A">
        <w:rPr>
          <w:rFonts w:eastAsia="MS Mincho"/>
          <w:lang w:eastAsia="ko-KR"/>
        </w:rPr>
        <w:t>, but</w:t>
      </w:r>
      <w:proofErr w:type="gramEnd"/>
      <w:r w:rsidRPr="0005496A">
        <w:rPr>
          <w:rFonts w:eastAsia="MS Mincho"/>
          <w:lang w:eastAsia="ko-KR"/>
        </w:rPr>
        <w:t xml:space="preserve"> may exclude all CSG cells that are known by the UE not to be CSG member cells.</w:t>
      </w:r>
    </w:p>
    <w:p w14:paraId="08B2DE81" w14:textId="77777777" w:rsidR="00B04758" w:rsidRPr="0005496A" w:rsidRDefault="00B04758" w:rsidP="00B04758">
      <w:pPr>
        <w:rPr>
          <w:rFonts w:eastAsia="MS Mincho"/>
        </w:rPr>
      </w:pPr>
      <w:r w:rsidRPr="0005496A">
        <w:rPr>
          <w:rFonts w:eastAsia="MS Mincho"/>
        </w:rPr>
        <w:t xml:space="preserve">The cells shall be ranked according to the R criteria specified above, deriving </w:t>
      </w:r>
      <w:proofErr w:type="gramStart"/>
      <w:r w:rsidRPr="0005496A">
        <w:rPr>
          <w:rFonts w:eastAsia="MS Mincho"/>
        </w:rPr>
        <w:t>Q</w:t>
      </w:r>
      <w:r w:rsidRPr="0005496A">
        <w:rPr>
          <w:rFonts w:eastAsia="MS Mincho"/>
          <w:vertAlign w:val="subscript"/>
        </w:rPr>
        <w:t>meas,n</w:t>
      </w:r>
      <w:proofErr w:type="gramEnd"/>
      <w:r w:rsidRPr="0005496A">
        <w:rPr>
          <w:rFonts w:eastAsia="MS Mincho"/>
          <w:vertAlign w:val="subscript"/>
        </w:rPr>
        <w:t xml:space="preserve"> </w:t>
      </w:r>
      <w:r w:rsidRPr="0005496A">
        <w:rPr>
          <w:rFonts w:eastAsia="MS Mincho"/>
        </w:rPr>
        <w:t>and Q</w:t>
      </w:r>
      <w:r w:rsidRPr="0005496A">
        <w:rPr>
          <w:rFonts w:eastAsia="MS Mincho"/>
          <w:vertAlign w:val="subscript"/>
        </w:rPr>
        <w:t xml:space="preserve">meas,s </w:t>
      </w:r>
      <w:r w:rsidRPr="0005496A">
        <w:rPr>
          <w:rFonts w:eastAsia="MS Mincho"/>
        </w:rPr>
        <w:t>and calculating the R values using averaged RSRP results.</w:t>
      </w:r>
    </w:p>
    <w:p w14:paraId="510EC09F" w14:textId="77777777" w:rsidR="00B04758" w:rsidRPr="0005496A" w:rsidRDefault="00B04758" w:rsidP="00B04758">
      <w:pPr>
        <w:rPr>
          <w:rFonts w:eastAsia="MS Mincho"/>
        </w:rPr>
      </w:pPr>
      <w:r w:rsidRPr="0005496A">
        <w:rPr>
          <w:rFonts w:eastAsia="MS Mincho"/>
        </w:rPr>
        <w:t xml:space="preserve">If a cell is ranked as the best cell the UE shall perform cell reselection to that cell. If this cell is found to be </w:t>
      </w:r>
      <w:proofErr w:type="gramStart"/>
      <w:r w:rsidRPr="0005496A">
        <w:rPr>
          <w:rFonts w:eastAsia="MS Mincho"/>
        </w:rPr>
        <w:t>not-suitable</w:t>
      </w:r>
      <w:proofErr w:type="gramEnd"/>
      <w:r w:rsidRPr="0005496A">
        <w:rPr>
          <w:rFonts w:eastAsia="MS Mincho"/>
        </w:rPr>
        <w:t>, the UE shall behave according to subclause 5.2.4.4.</w:t>
      </w:r>
    </w:p>
    <w:p w14:paraId="3E0071B9" w14:textId="77777777" w:rsidR="00B04758" w:rsidRPr="0005496A" w:rsidRDefault="00B04758" w:rsidP="00B04758">
      <w:pPr>
        <w:rPr>
          <w:rFonts w:eastAsia="MS Mincho"/>
        </w:rPr>
      </w:pPr>
      <w:bookmarkStart w:id="122" w:name="_Toc5790740"/>
      <w:r w:rsidRPr="0005496A">
        <w:rPr>
          <w:rFonts w:eastAsia="MS Mincho"/>
        </w:rPr>
        <w:t>In all cases, the UE shall reselect the new cell, only if the following conditions are met:</w:t>
      </w:r>
    </w:p>
    <w:p w14:paraId="32179781" w14:textId="77777777" w:rsidR="00B04758" w:rsidRPr="0005496A" w:rsidRDefault="00B04758" w:rsidP="00B04758">
      <w:pPr>
        <w:rPr>
          <w:rFonts w:eastAsia="MS Mincho"/>
        </w:rPr>
      </w:pPr>
      <w:r w:rsidRPr="0005496A">
        <w:rPr>
          <w:rFonts w:eastAsia="MS Mincho"/>
        </w:rPr>
        <w:t>-</w:t>
      </w:r>
      <w:r w:rsidRPr="0005496A">
        <w:rPr>
          <w:rFonts w:eastAsia="MS Mincho"/>
        </w:rPr>
        <w:tab/>
        <w:t>the</w:t>
      </w:r>
      <w:r>
        <w:rPr>
          <w:rFonts w:eastAsia="MS Mincho"/>
        </w:rPr>
        <w:t xml:space="preserve"> </w:t>
      </w:r>
      <w:r w:rsidRPr="0005496A">
        <w:rPr>
          <w:rFonts w:eastAsia="MS Mincho"/>
        </w:rPr>
        <w:t>new cell is better ranked than the serving cell during a time interval TreselectionRAT;</w:t>
      </w:r>
    </w:p>
    <w:p w14:paraId="4E1C0CC6" w14:textId="77777777" w:rsidR="00B04758" w:rsidRPr="0005496A" w:rsidRDefault="00B04758" w:rsidP="00B04758">
      <w:pPr>
        <w:rPr>
          <w:rFonts w:eastAsia="MS Mincho"/>
        </w:rPr>
      </w:pPr>
      <w:r w:rsidRPr="0005496A">
        <w:rPr>
          <w:rFonts w:eastAsia="MS Mincho"/>
        </w:rPr>
        <w:t>-</w:t>
      </w:r>
      <w:r w:rsidRPr="0005496A">
        <w:rPr>
          <w:rFonts w:eastAsia="MS Mincho"/>
        </w:rPr>
        <w:tab/>
        <w:t>more than 1 second has elapsed since the UE camped on the current serving cell.</w:t>
      </w:r>
    </w:p>
    <w:p w14:paraId="2522EAC3" w14:textId="77777777" w:rsidR="00B04758" w:rsidRPr="0005496A" w:rsidRDefault="00B04758" w:rsidP="00B04758">
      <w:pPr>
        <w:rPr>
          <w:rFonts w:eastAsia="MS Mincho"/>
        </w:rPr>
      </w:pPr>
      <w:r w:rsidRPr="0005496A">
        <w:rPr>
          <w:rFonts w:eastAsia="MS Mincho"/>
        </w:rPr>
        <w:t>When the UE uses infinite dBs for QoffsetSCPTM, the UE shall use QoffsetSCPTM zero and rank the cells on the SC-PTM frequency(ies) only first. If the UE cannot find a suitable cell on an SC-PTM frequency, the UE shall rank the cells on all frequencies.</w:t>
      </w:r>
    </w:p>
    <w:p w14:paraId="479504B8" w14:textId="77777777" w:rsidR="00B04758" w:rsidRPr="0005496A" w:rsidRDefault="00B04758" w:rsidP="00B04758">
      <w:pPr>
        <w:keepNext/>
        <w:keepLines/>
        <w:spacing w:before="120"/>
        <w:ind w:left="1418" w:hanging="1418"/>
        <w:outlineLvl w:val="3"/>
        <w:rPr>
          <w:rFonts w:ascii="Arial" w:eastAsia="MS Mincho" w:hAnsi="Arial"/>
          <w:sz w:val="24"/>
        </w:rPr>
      </w:pPr>
      <w:r w:rsidRPr="0005496A">
        <w:rPr>
          <w:rFonts w:ascii="Arial" w:eastAsia="MS Mincho" w:hAnsi="Arial"/>
          <w:sz w:val="24"/>
        </w:rPr>
        <w:t>5.2.4.6a</w:t>
      </w:r>
      <w:r w:rsidRPr="0005496A">
        <w:rPr>
          <w:rFonts w:ascii="Arial" w:eastAsia="MS Mincho" w:hAnsi="Arial"/>
          <w:sz w:val="24"/>
        </w:rPr>
        <w:tab/>
        <w:t>Reselection for enhanced coverage</w:t>
      </w:r>
      <w:bookmarkEnd w:id="122"/>
    </w:p>
    <w:p w14:paraId="3AE2E46E" w14:textId="77777777" w:rsidR="00B04758" w:rsidRPr="0005496A" w:rsidRDefault="00B04758" w:rsidP="00B04758">
      <w:pPr>
        <w:rPr>
          <w:rFonts w:eastAsia="MS Mincho"/>
        </w:rPr>
      </w:pPr>
      <w:r w:rsidRPr="0005496A">
        <w:rPr>
          <w:rFonts w:eastAsia="MS Mincho"/>
        </w:rPr>
        <w:t>Ranking</w:t>
      </w:r>
      <w:r w:rsidRPr="0005496A">
        <w:rPr>
          <w:rFonts w:eastAsia="SimSun"/>
          <w:lang w:eastAsia="zh-CN"/>
        </w:rPr>
        <w:t xml:space="preserve"> </w:t>
      </w:r>
      <w:r w:rsidRPr="0005496A">
        <w:rPr>
          <w:rFonts w:eastAsia="MS Mincho"/>
          <w:noProof/>
        </w:rPr>
        <w:t>as defined in sub-clause 5.2.4.6</w:t>
      </w:r>
      <w:r w:rsidRPr="0005496A">
        <w:rPr>
          <w:rFonts w:eastAsia="MS Mincho"/>
        </w:rPr>
        <w:t xml:space="preserve"> is applied for</w:t>
      </w:r>
      <w:r w:rsidRPr="0005496A">
        <w:rPr>
          <w:rFonts w:eastAsia="SimSun"/>
          <w:lang w:eastAsia="zh-CN"/>
        </w:rPr>
        <w:t xml:space="preserve"> intra-frequency and</w:t>
      </w:r>
      <w:r w:rsidRPr="0005496A">
        <w:rPr>
          <w:rFonts w:eastAsia="MS Mincho"/>
        </w:rPr>
        <w:t xml:space="preserve"> inter-frequency cell reselection (irrespective of configured frequency priorities, if any) while the UE is in </w:t>
      </w:r>
      <w:r w:rsidRPr="0005496A">
        <w:rPr>
          <w:rFonts w:eastAsia="MS Mincho"/>
          <w:lang w:eastAsia="zh-CN"/>
        </w:rPr>
        <w:t>enhanced coverage</w:t>
      </w:r>
      <w:r w:rsidRPr="0005496A">
        <w:rPr>
          <w:rFonts w:eastAsia="MS Mincho"/>
        </w:rPr>
        <w:t>.</w:t>
      </w:r>
    </w:p>
    <w:p w14:paraId="2D6224C8" w14:textId="77777777" w:rsidR="00B04758" w:rsidRPr="0005496A" w:rsidRDefault="00B04758" w:rsidP="00B04758">
      <w:pPr>
        <w:keepNext/>
        <w:keepLines/>
        <w:spacing w:before="120"/>
        <w:ind w:left="1418" w:hanging="1418"/>
        <w:outlineLvl w:val="3"/>
        <w:rPr>
          <w:rFonts w:ascii="Arial" w:eastAsia="MS Mincho" w:hAnsi="Arial"/>
          <w:sz w:val="24"/>
        </w:rPr>
      </w:pPr>
      <w:bookmarkStart w:id="123" w:name="_Toc5790741"/>
      <w:r w:rsidRPr="0005496A">
        <w:rPr>
          <w:rFonts w:ascii="Arial" w:eastAsia="MS Mincho" w:hAnsi="Arial"/>
          <w:sz w:val="24"/>
        </w:rPr>
        <w:lastRenderedPageBreak/>
        <w:t>5.2.4.7</w:t>
      </w:r>
      <w:r w:rsidRPr="0005496A">
        <w:rPr>
          <w:rFonts w:ascii="Arial" w:eastAsia="MS Mincho" w:hAnsi="Arial"/>
          <w:sz w:val="24"/>
        </w:rPr>
        <w:tab/>
        <w:t>Cell reselection parameters in system information broadcasts</w:t>
      </w:r>
      <w:bookmarkEnd w:id="123"/>
    </w:p>
    <w:p w14:paraId="2929D7D0" w14:textId="77777777" w:rsidR="00B04758" w:rsidRPr="0005496A" w:rsidRDefault="00B04758" w:rsidP="00B04758">
      <w:pPr>
        <w:rPr>
          <w:rFonts w:eastAsia="MS Mincho"/>
          <w:snapToGrid w:val="0"/>
        </w:rPr>
      </w:pPr>
      <w:r w:rsidRPr="0005496A">
        <w:rPr>
          <w:rFonts w:eastAsia="MS Mincho"/>
          <w:snapToGrid w:val="0"/>
        </w:rPr>
        <w:t>Cell reselection parameters are broadcast in system information and are read from the serving cell as follows:</w:t>
      </w:r>
    </w:p>
    <w:p w14:paraId="45490128" w14:textId="77777777" w:rsidR="00B04758" w:rsidRPr="0005496A" w:rsidRDefault="00B04758" w:rsidP="00B04758">
      <w:pPr>
        <w:rPr>
          <w:rFonts w:eastAsia="MS Mincho"/>
          <w:b/>
        </w:rPr>
      </w:pPr>
      <w:r w:rsidRPr="0005496A">
        <w:rPr>
          <w:rFonts w:eastAsia="MS Mincho"/>
          <w:b/>
        </w:rPr>
        <w:t>cellReselectionPriority</w:t>
      </w:r>
    </w:p>
    <w:p w14:paraId="1CBE3705" w14:textId="77777777" w:rsidR="00B04758" w:rsidRPr="0005496A" w:rsidRDefault="00B04758" w:rsidP="00B04758">
      <w:pPr>
        <w:rPr>
          <w:rFonts w:eastAsia="SimSun"/>
          <w:lang w:eastAsia="zh-CN"/>
        </w:rPr>
      </w:pPr>
      <w:r w:rsidRPr="0005496A">
        <w:rPr>
          <w:rFonts w:eastAsia="MS Mincho"/>
        </w:rPr>
        <w:t xml:space="preserve">This specifies the absolute priority for E-UTRAN frequency </w:t>
      </w:r>
      <w:r w:rsidRPr="0005496A">
        <w:rPr>
          <w:rFonts w:eastAsia="MS Mincho"/>
          <w:lang w:eastAsia="zh-CN"/>
        </w:rPr>
        <w:t xml:space="preserve">or NR frequency </w:t>
      </w:r>
      <w:r w:rsidRPr="0005496A">
        <w:rPr>
          <w:rFonts w:eastAsia="MS Mincho"/>
        </w:rPr>
        <w:t>or</w:t>
      </w:r>
      <w:r w:rsidRPr="0005496A">
        <w:rPr>
          <w:rFonts w:eastAsia="SimSun"/>
          <w:lang w:eastAsia="zh-CN"/>
        </w:rPr>
        <w:t xml:space="preserve"> UTRAN frequency or group of GERAN frequencies or band class of CDMA2000 HRPD or band class of CDMA2000 1xRTT.</w:t>
      </w:r>
    </w:p>
    <w:p w14:paraId="48518C57" w14:textId="77777777" w:rsidR="00B04758" w:rsidRPr="0005496A" w:rsidRDefault="00B04758" w:rsidP="00B04758">
      <w:pPr>
        <w:rPr>
          <w:rFonts w:eastAsia="SimSun"/>
          <w:b/>
          <w:lang w:eastAsia="zh-CN"/>
        </w:rPr>
      </w:pPr>
      <w:r w:rsidRPr="0005496A">
        <w:rPr>
          <w:rFonts w:eastAsia="SimSun"/>
          <w:b/>
          <w:lang w:eastAsia="zh-CN"/>
        </w:rPr>
        <w:t>cellReselectionSubPriority</w:t>
      </w:r>
    </w:p>
    <w:p w14:paraId="7B81B10E" w14:textId="77777777" w:rsidR="00B04758" w:rsidRPr="0005496A" w:rsidRDefault="00B04758" w:rsidP="00B04758">
      <w:pPr>
        <w:rPr>
          <w:rFonts w:eastAsia="MS Mincho"/>
        </w:rPr>
      </w:pPr>
      <w:r w:rsidRPr="0005496A">
        <w:rPr>
          <w:rFonts w:eastAsia="MS Mincho"/>
        </w:rPr>
        <w:t>This specifies the fractional priority value added to cellReselectionPriority for E-UTRAN frequency</w:t>
      </w:r>
      <w:r w:rsidRPr="0005496A">
        <w:rPr>
          <w:rFonts w:eastAsia="MS Mincho"/>
          <w:lang w:eastAsia="zh-CN"/>
        </w:rPr>
        <w:t xml:space="preserve"> or NR frequency</w:t>
      </w:r>
      <w:r w:rsidRPr="0005496A">
        <w:rPr>
          <w:rFonts w:eastAsia="MS Mincho"/>
        </w:rPr>
        <w:t>.</w:t>
      </w:r>
    </w:p>
    <w:p w14:paraId="397262EB" w14:textId="77777777" w:rsidR="00B04758" w:rsidRPr="0005496A" w:rsidRDefault="00B04758" w:rsidP="00B04758">
      <w:pPr>
        <w:rPr>
          <w:rFonts w:eastAsia="MS Mincho"/>
          <w:b/>
        </w:rPr>
      </w:pPr>
      <w:r w:rsidRPr="0005496A">
        <w:rPr>
          <w:rFonts w:eastAsia="MS Mincho"/>
          <w:b/>
        </w:rPr>
        <w:t>Poffset</w:t>
      </w:r>
    </w:p>
    <w:p w14:paraId="74499C85" w14:textId="77777777" w:rsidR="00B04758" w:rsidRPr="0005496A" w:rsidRDefault="00B04758" w:rsidP="00B04758">
      <w:pPr>
        <w:rPr>
          <w:rFonts w:eastAsia="MS Mincho"/>
          <w:b/>
          <w:bCs/>
        </w:rPr>
      </w:pPr>
      <w:r w:rsidRPr="0005496A">
        <w:rPr>
          <w:rFonts w:eastAsia="MS Mincho"/>
        </w:rPr>
        <w:t>This specifies the offset for 14 dBm power class for BL or NB-IoT UE.</w:t>
      </w:r>
    </w:p>
    <w:p w14:paraId="4706A1A3" w14:textId="77777777" w:rsidR="00B04758" w:rsidRPr="0005496A" w:rsidRDefault="00B04758" w:rsidP="00B04758">
      <w:pPr>
        <w:rPr>
          <w:rFonts w:eastAsia="MS Mincho"/>
          <w:b/>
          <w:bCs/>
          <w:vertAlign w:val="subscript"/>
        </w:rPr>
      </w:pPr>
      <w:r w:rsidRPr="0005496A">
        <w:rPr>
          <w:rFonts w:eastAsia="MS Mincho"/>
          <w:b/>
          <w:bCs/>
        </w:rPr>
        <w:t>Qoffset</w:t>
      </w:r>
      <w:r w:rsidRPr="0005496A">
        <w:rPr>
          <w:rFonts w:eastAsia="MS Mincho"/>
          <w:b/>
          <w:bCs/>
          <w:vertAlign w:val="subscript"/>
        </w:rPr>
        <w:t>authorization</w:t>
      </w:r>
    </w:p>
    <w:p w14:paraId="6473C5DA" w14:textId="77777777" w:rsidR="00B04758" w:rsidRPr="0005496A" w:rsidRDefault="00B04758" w:rsidP="00B04758">
      <w:pPr>
        <w:rPr>
          <w:rFonts w:eastAsia="MS Mincho"/>
        </w:rPr>
      </w:pPr>
      <w:r w:rsidRPr="0005496A">
        <w:rPr>
          <w:rFonts w:eastAsia="MS Mincho"/>
        </w:rPr>
        <w:t>This specifies the offset for enhanced coverage authorization for NB-IoT.</w:t>
      </w:r>
    </w:p>
    <w:p w14:paraId="487A1BA7" w14:textId="77777777" w:rsidR="00B04758" w:rsidRPr="0005496A" w:rsidRDefault="00B04758" w:rsidP="00B04758">
      <w:pPr>
        <w:rPr>
          <w:rFonts w:eastAsia="MS Mincho"/>
          <w:b/>
        </w:rPr>
      </w:pPr>
      <w:proofErr w:type="gramStart"/>
      <w:r w:rsidRPr="0005496A">
        <w:rPr>
          <w:rFonts w:eastAsia="MS Mincho"/>
          <w:b/>
        </w:rPr>
        <w:t>Qoffset</w:t>
      </w:r>
      <w:r w:rsidRPr="0005496A">
        <w:rPr>
          <w:rFonts w:eastAsia="MS Mincho"/>
          <w:b/>
          <w:vertAlign w:val="subscript"/>
        </w:rPr>
        <w:t>s,n</w:t>
      </w:r>
      <w:proofErr w:type="gramEnd"/>
    </w:p>
    <w:p w14:paraId="0F83BF3F" w14:textId="77777777" w:rsidR="00B04758" w:rsidRPr="0005496A" w:rsidRDefault="00B04758" w:rsidP="00B04758">
      <w:pPr>
        <w:rPr>
          <w:rFonts w:eastAsia="MS Mincho"/>
        </w:rPr>
      </w:pPr>
      <w:r w:rsidRPr="0005496A">
        <w:rPr>
          <w:rFonts w:eastAsia="MS Mincho"/>
        </w:rPr>
        <w:t>This specifies the offset</w:t>
      </w:r>
      <w:r w:rsidRPr="0005496A">
        <w:rPr>
          <w:rFonts w:eastAsia="MS Mincho"/>
          <w:vertAlign w:val="subscript"/>
        </w:rPr>
        <w:t xml:space="preserve"> </w:t>
      </w:r>
      <w:r w:rsidRPr="0005496A">
        <w:rPr>
          <w:rFonts w:eastAsia="MS Mincho"/>
        </w:rPr>
        <w:t>between the two cells.</w:t>
      </w:r>
    </w:p>
    <w:p w14:paraId="4C4C84BD" w14:textId="77777777" w:rsidR="00B04758" w:rsidRPr="0005496A" w:rsidRDefault="00B04758" w:rsidP="00B04758">
      <w:pPr>
        <w:rPr>
          <w:rFonts w:eastAsia="MS Mincho"/>
        </w:rPr>
      </w:pPr>
      <w:r w:rsidRPr="0005496A">
        <w:rPr>
          <w:rFonts w:eastAsia="MS Mincho"/>
          <w:b/>
        </w:rPr>
        <w:t>Qoffset</w:t>
      </w:r>
      <w:r w:rsidRPr="0005496A">
        <w:rPr>
          <w:rFonts w:eastAsia="MS Mincho"/>
          <w:b/>
          <w:vertAlign w:val="subscript"/>
        </w:rPr>
        <w:t>frequency</w:t>
      </w:r>
    </w:p>
    <w:p w14:paraId="2E8D30FC" w14:textId="77777777" w:rsidR="00B04758" w:rsidRDefault="00B04758" w:rsidP="00B04758">
      <w:pPr>
        <w:rPr>
          <w:rFonts w:eastAsia="MS Mincho"/>
        </w:rPr>
      </w:pPr>
      <w:r w:rsidRPr="0005496A">
        <w:rPr>
          <w:rFonts w:eastAsia="MS Mincho"/>
        </w:rPr>
        <w:t>Frequency specific offset for equal priority E-UTRAN frequencies.</w:t>
      </w:r>
    </w:p>
    <w:p w14:paraId="799D03B8" w14:textId="3808ECDE" w:rsidR="00B04758" w:rsidRPr="0005496A" w:rsidRDefault="00B04758" w:rsidP="00B04758">
      <w:pPr>
        <w:rPr>
          <w:ins w:id="124" w:author="Author"/>
          <w:rFonts w:eastAsia="MS Mincho"/>
          <w:b/>
        </w:rPr>
      </w:pPr>
      <w:ins w:id="125" w:author="Author">
        <w:r w:rsidRPr="0005496A">
          <w:rPr>
            <w:rFonts w:eastAsia="MS Mincho"/>
            <w:b/>
          </w:rPr>
          <w:t>Qoffse</w:t>
        </w:r>
        <w:r w:rsidR="00171AD8">
          <w:rPr>
            <w:rFonts w:eastAsia="MS Mincho"/>
            <w:b/>
          </w:rPr>
          <w:t>t</w:t>
        </w:r>
        <w:r w:rsidR="00171AD8">
          <w:rPr>
            <w:rFonts w:eastAsia="MS Mincho"/>
            <w:b/>
            <w:vertAlign w:val="subscript"/>
          </w:rPr>
          <w:t>nonBL</w:t>
        </w:r>
      </w:ins>
    </w:p>
    <w:p w14:paraId="17A49153" w14:textId="48CD2287" w:rsidR="00B04758" w:rsidRPr="0005496A" w:rsidRDefault="00B04758" w:rsidP="00B04758">
      <w:pPr>
        <w:rPr>
          <w:ins w:id="126" w:author="Author"/>
          <w:rFonts w:eastAsia="MS Mincho"/>
        </w:rPr>
      </w:pPr>
      <w:ins w:id="127" w:author="Author">
        <w:r w:rsidRPr="0005496A">
          <w:rPr>
            <w:rFonts w:eastAsia="MS Mincho"/>
          </w:rPr>
          <w:t>This specifies the offset to be used for cell selection and re-selection by non-BL UEs</w:t>
        </w:r>
        <w:r w:rsidR="008E2F9E">
          <w:rPr>
            <w:rFonts w:eastAsia="MS Mincho"/>
          </w:rPr>
          <w:t xml:space="preserve"> when selecting to or from a cell which broadcasts SIB1-BR but not SIB1</w:t>
        </w:r>
        <w:r w:rsidRPr="0005496A">
          <w:rPr>
            <w:rFonts w:eastAsia="MS Mincho"/>
          </w:rPr>
          <w:t>.</w:t>
        </w:r>
      </w:ins>
    </w:p>
    <w:p w14:paraId="1F67CAC9" w14:textId="77777777" w:rsidR="00B04758" w:rsidRPr="0005496A" w:rsidRDefault="00B04758" w:rsidP="00B04758">
      <w:pPr>
        <w:rPr>
          <w:rFonts w:eastAsia="MS Mincho"/>
          <w:b/>
          <w:vertAlign w:val="subscript"/>
          <w:lang w:eastAsia="zh-CN"/>
        </w:rPr>
      </w:pPr>
      <w:r w:rsidRPr="0005496A">
        <w:rPr>
          <w:rFonts w:eastAsia="MS Mincho"/>
          <w:b/>
          <w:lang w:eastAsia="zh-CN"/>
        </w:rPr>
        <w:t>Qoffset</w:t>
      </w:r>
      <w:r w:rsidRPr="0005496A">
        <w:rPr>
          <w:rFonts w:eastAsia="MS Mincho"/>
          <w:b/>
          <w:vertAlign w:val="subscript"/>
          <w:lang w:eastAsia="zh-CN"/>
        </w:rPr>
        <w:t>scptm</w:t>
      </w:r>
    </w:p>
    <w:p w14:paraId="6BDB4C3F" w14:textId="77777777" w:rsidR="00B04758" w:rsidRPr="0005496A" w:rsidRDefault="00B04758" w:rsidP="00B04758">
      <w:pPr>
        <w:rPr>
          <w:rFonts w:eastAsia="MS Mincho"/>
        </w:rPr>
      </w:pPr>
      <w:r w:rsidRPr="0005496A">
        <w:rPr>
          <w:rFonts w:eastAsia="MS Mincho"/>
        </w:rPr>
        <w:t xml:space="preserve">This specifies the </w:t>
      </w:r>
      <w:r w:rsidRPr="0005496A">
        <w:rPr>
          <w:rFonts w:eastAsia="MS Mincho"/>
          <w:lang w:eastAsia="zh-CN"/>
        </w:rPr>
        <w:t>offset to be used for cell re-selection for SC-PTM service reception for BL UE, UE in enhanced coverage and NB-IoT UE</w:t>
      </w:r>
      <w:r w:rsidRPr="0005496A">
        <w:rPr>
          <w:rFonts w:eastAsia="MS Mincho"/>
        </w:rPr>
        <w:t>.</w:t>
      </w:r>
      <w:r w:rsidRPr="0005496A">
        <w:rPr>
          <w:rFonts w:eastAsia="MS Mincho"/>
          <w:color w:val="FF0000"/>
          <w:u w:val="single"/>
        </w:rPr>
        <w:t xml:space="preserve"> </w:t>
      </w:r>
      <w:r w:rsidRPr="0005496A">
        <w:rPr>
          <w:rFonts w:eastAsia="MS Mincho"/>
        </w:rPr>
        <w:t>The same offset is applicable to all frequencies providing MBMS services via SC-PTM.</w:t>
      </w:r>
    </w:p>
    <w:p w14:paraId="5708F4D0" w14:textId="77777777" w:rsidR="00B04758" w:rsidRPr="0005496A" w:rsidRDefault="00B04758" w:rsidP="00B04758">
      <w:pPr>
        <w:rPr>
          <w:rFonts w:eastAsia="MS Mincho"/>
          <w:b/>
        </w:rPr>
      </w:pPr>
      <w:r w:rsidRPr="0005496A">
        <w:rPr>
          <w:rFonts w:eastAsia="MS Mincho"/>
          <w:b/>
        </w:rPr>
        <w:t>Qoffset</w:t>
      </w:r>
      <w:r w:rsidRPr="0005496A">
        <w:rPr>
          <w:rFonts w:eastAsia="MS Mincho"/>
          <w:b/>
          <w:vertAlign w:val="subscript"/>
        </w:rPr>
        <w:t>temp</w:t>
      </w:r>
    </w:p>
    <w:p w14:paraId="0DA4A702" w14:textId="77777777" w:rsidR="00B04758" w:rsidRPr="0005496A" w:rsidRDefault="00B04758" w:rsidP="00B04758">
      <w:pPr>
        <w:rPr>
          <w:rFonts w:eastAsia="MS Mincho"/>
        </w:rPr>
      </w:pPr>
      <w:r w:rsidRPr="0005496A">
        <w:rPr>
          <w:rFonts w:eastAsia="MS Mincho"/>
        </w:rPr>
        <w:t>This specifies the additional offset to be used for cell selection and re-selection. It is temporarily used in case the T300 expires consecutively on the cell as specified in TS 36.331 [3].</w:t>
      </w:r>
    </w:p>
    <w:p w14:paraId="00A7AA3C" w14:textId="77777777" w:rsidR="00B04758" w:rsidRPr="0005496A" w:rsidRDefault="00B04758" w:rsidP="00B04758">
      <w:pPr>
        <w:rPr>
          <w:rFonts w:eastAsia="MS Mincho"/>
          <w:b/>
        </w:rPr>
      </w:pPr>
      <w:r w:rsidRPr="0005496A">
        <w:rPr>
          <w:rFonts w:eastAsia="MS Mincho"/>
          <w:b/>
        </w:rPr>
        <w:t>Q</w:t>
      </w:r>
      <w:r w:rsidRPr="0005496A">
        <w:rPr>
          <w:rFonts w:eastAsia="MS Mincho"/>
          <w:b/>
          <w:vertAlign w:val="subscript"/>
        </w:rPr>
        <w:t>hyst</w:t>
      </w:r>
    </w:p>
    <w:p w14:paraId="3B3A5D3F" w14:textId="77777777" w:rsidR="00B04758" w:rsidRPr="0005496A" w:rsidRDefault="00B04758" w:rsidP="00B04758">
      <w:pPr>
        <w:rPr>
          <w:rFonts w:eastAsia="MS Mincho"/>
        </w:rPr>
      </w:pPr>
      <w:r w:rsidRPr="0005496A">
        <w:rPr>
          <w:rFonts w:eastAsia="MS Mincho"/>
        </w:rPr>
        <w:t>This specifies the hysteresis value for ranking criteria.</w:t>
      </w:r>
    </w:p>
    <w:p w14:paraId="4917FC20" w14:textId="77777777" w:rsidR="00B04758" w:rsidRPr="0005496A" w:rsidRDefault="00B04758" w:rsidP="00B04758">
      <w:pPr>
        <w:rPr>
          <w:rFonts w:eastAsia="MS Mincho"/>
          <w:b/>
        </w:rPr>
      </w:pPr>
      <w:r w:rsidRPr="0005496A">
        <w:rPr>
          <w:rFonts w:eastAsia="MS Mincho"/>
          <w:b/>
        </w:rPr>
        <w:t>Q</w:t>
      </w:r>
      <w:r w:rsidRPr="0005496A">
        <w:rPr>
          <w:rFonts w:eastAsia="MS Mincho"/>
          <w:b/>
          <w:vertAlign w:val="subscript"/>
        </w:rPr>
        <w:t>qualmin</w:t>
      </w:r>
    </w:p>
    <w:p w14:paraId="38302C72" w14:textId="77777777" w:rsidR="00B04758" w:rsidRPr="0005496A" w:rsidRDefault="00B04758" w:rsidP="00B04758">
      <w:pPr>
        <w:rPr>
          <w:rFonts w:eastAsia="MS Mincho"/>
        </w:rPr>
      </w:pPr>
      <w:r w:rsidRPr="0005496A">
        <w:rPr>
          <w:rFonts w:eastAsia="MS Mincho"/>
        </w:rPr>
        <w:t>This specifies the minimum required quality level in the cell in dB.</w:t>
      </w:r>
    </w:p>
    <w:p w14:paraId="2B25DC92" w14:textId="77777777" w:rsidR="00B04758" w:rsidRPr="0005496A" w:rsidRDefault="00B04758" w:rsidP="00B04758">
      <w:pPr>
        <w:rPr>
          <w:rFonts w:eastAsia="MS Mincho"/>
          <w:b/>
        </w:rPr>
      </w:pPr>
      <w:r w:rsidRPr="0005496A">
        <w:rPr>
          <w:rFonts w:eastAsia="MS Mincho"/>
          <w:b/>
        </w:rPr>
        <w:t>Q</w:t>
      </w:r>
      <w:r w:rsidRPr="0005496A">
        <w:rPr>
          <w:rFonts w:eastAsia="MS Mincho"/>
          <w:b/>
          <w:vertAlign w:val="subscript"/>
        </w:rPr>
        <w:t xml:space="preserve">qualmin_CE, </w:t>
      </w:r>
      <w:r w:rsidRPr="0005496A">
        <w:rPr>
          <w:rFonts w:eastAsia="MS Mincho"/>
          <w:b/>
        </w:rPr>
        <w:t>Q</w:t>
      </w:r>
      <w:r w:rsidRPr="0005496A">
        <w:rPr>
          <w:rFonts w:eastAsia="MS Mincho"/>
          <w:b/>
          <w:vertAlign w:val="subscript"/>
        </w:rPr>
        <w:t>qualmin_CE1</w:t>
      </w:r>
    </w:p>
    <w:p w14:paraId="668B87A2" w14:textId="77777777" w:rsidR="00B04758" w:rsidRPr="0005496A" w:rsidRDefault="00B04758" w:rsidP="00B04758">
      <w:pPr>
        <w:rPr>
          <w:rFonts w:eastAsia="MS Mincho"/>
          <w:b/>
        </w:rPr>
      </w:pPr>
      <w:r w:rsidRPr="0005496A">
        <w:rPr>
          <w:rFonts w:eastAsia="MS Mincho"/>
        </w:rPr>
        <w:t>This specifies the coverage specific minimum required quality level in the cell in dB.</w:t>
      </w:r>
    </w:p>
    <w:p w14:paraId="11DF2D58" w14:textId="77777777" w:rsidR="00B04758" w:rsidRPr="0005496A" w:rsidRDefault="00B04758" w:rsidP="00B04758">
      <w:pPr>
        <w:rPr>
          <w:rFonts w:eastAsia="MS Mincho"/>
          <w:b/>
        </w:rPr>
      </w:pPr>
      <w:r w:rsidRPr="0005496A">
        <w:rPr>
          <w:rFonts w:eastAsia="MS Mincho"/>
          <w:b/>
        </w:rPr>
        <w:t>Q</w:t>
      </w:r>
      <w:r w:rsidRPr="0005496A">
        <w:rPr>
          <w:rFonts w:eastAsia="MS Mincho"/>
          <w:b/>
          <w:vertAlign w:val="subscript"/>
        </w:rPr>
        <w:t>rxlevmin</w:t>
      </w:r>
    </w:p>
    <w:p w14:paraId="39DB3421" w14:textId="77777777" w:rsidR="00B04758" w:rsidRPr="0005496A" w:rsidRDefault="00B04758" w:rsidP="00B04758">
      <w:pPr>
        <w:rPr>
          <w:rFonts w:eastAsia="MS Mincho"/>
        </w:rPr>
      </w:pPr>
      <w:r w:rsidRPr="0005496A">
        <w:rPr>
          <w:rFonts w:eastAsia="MS Mincho"/>
        </w:rPr>
        <w:t>This specifies the minimum required Rx level in the cell in dBm.</w:t>
      </w:r>
    </w:p>
    <w:p w14:paraId="296BA171" w14:textId="77777777" w:rsidR="00B04758" w:rsidRPr="0005496A" w:rsidRDefault="00B04758" w:rsidP="00B04758">
      <w:pPr>
        <w:rPr>
          <w:rFonts w:eastAsia="MS Mincho"/>
          <w:b/>
        </w:rPr>
      </w:pPr>
      <w:r w:rsidRPr="0005496A">
        <w:rPr>
          <w:rFonts w:eastAsia="MS Mincho"/>
          <w:b/>
        </w:rPr>
        <w:t>Q</w:t>
      </w:r>
      <w:r w:rsidRPr="0005496A">
        <w:rPr>
          <w:rFonts w:eastAsia="MS Mincho"/>
          <w:b/>
          <w:vertAlign w:val="subscript"/>
        </w:rPr>
        <w:t xml:space="preserve">rxlevmin_CE, </w:t>
      </w:r>
      <w:r w:rsidRPr="0005496A">
        <w:rPr>
          <w:rFonts w:eastAsia="MS Mincho"/>
          <w:b/>
        </w:rPr>
        <w:t>Q</w:t>
      </w:r>
      <w:r w:rsidRPr="0005496A">
        <w:rPr>
          <w:rFonts w:eastAsia="MS Mincho"/>
          <w:b/>
          <w:vertAlign w:val="subscript"/>
        </w:rPr>
        <w:t>rxlevmin_CE1</w:t>
      </w:r>
    </w:p>
    <w:p w14:paraId="211D4285" w14:textId="77777777" w:rsidR="00B04758" w:rsidRPr="0005496A" w:rsidRDefault="00B04758" w:rsidP="00B04758">
      <w:pPr>
        <w:rPr>
          <w:rFonts w:eastAsia="MS Mincho"/>
          <w:b/>
        </w:rPr>
      </w:pPr>
      <w:r w:rsidRPr="0005496A">
        <w:rPr>
          <w:rFonts w:eastAsia="MS Mincho"/>
        </w:rPr>
        <w:t>This specifies the coverage specific minimum required Rx level in the cell in dBm.</w:t>
      </w:r>
    </w:p>
    <w:p w14:paraId="7A8DB351" w14:textId="77777777" w:rsidR="00B04758" w:rsidRPr="0005496A" w:rsidRDefault="00B04758" w:rsidP="00B04758">
      <w:pPr>
        <w:rPr>
          <w:rFonts w:eastAsia="MS Mincho"/>
          <w:b/>
          <w:lang w:eastAsia="zh-CN"/>
        </w:rPr>
      </w:pPr>
      <w:r w:rsidRPr="0005496A">
        <w:rPr>
          <w:rFonts w:eastAsia="MS Mincho"/>
          <w:b/>
          <w:lang w:eastAsia="zh-CN"/>
        </w:rPr>
        <w:t>RedistributionFactorFreq</w:t>
      </w:r>
    </w:p>
    <w:p w14:paraId="292523D0" w14:textId="77777777" w:rsidR="00B04758" w:rsidRPr="0005496A" w:rsidRDefault="00B04758" w:rsidP="00B04758">
      <w:pPr>
        <w:rPr>
          <w:rFonts w:eastAsia="MS Mincho"/>
          <w:lang w:eastAsia="zh-CN"/>
        </w:rPr>
      </w:pPr>
      <w:r w:rsidRPr="0005496A">
        <w:rPr>
          <w:rFonts w:eastAsia="MS Mincho"/>
        </w:rPr>
        <w:t>This specifies</w:t>
      </w:r>
      <w:r w:rsidRPr="0005496A">
        <w:rPr>
          <w:rFonts w:eastAsia="MS Mincho"/>
          <w:lang w:eastAsia="zh-CN"/>
        </w:rPr>
        <w:t xml:space="preserve"> the redistribution factor for a neighbour E-UTRAN frequency.</w:t>
      </w:r>
    </w:p>
    <w:p w14:paraId="10DB9FEF" w14:textId="77777777" w:rsidR="00B04758" w:rsidRPr="0005496A" w:rsidRDefault="00B04758" w:rsidP="00B04758">
      <w:pPr>
        <w:rPr>
          <w:rFonts w:eastAsia="MS Mincho"/>
          <w:b/>
          <w:lang w:eastAsia="zh-CN"/>
        </w:rPr>
      </w:pPr>
      <w:r w:rsidRPr="0005496A">
        <w:rPr>
          <w:rFonts w:eastAsia="MS Mincho"/>
          <w:b/>
          <w:lang w:eastAsia="zh-CN"/>
        </w:rPr>
        <w:lastRenderedPageBreak/>
        <w:t>RedistributionFactorCell</w:t>
      </w:r>
    </w:p>
    <w:p w14:paraId="54933E3C" w14:textId="77777777" w:rsidR="00B04758" w:rsidRPr="0005496A" w:rsidRDefault="00B04758" w:rsidP="00B04758">
      <w:pPr>
        <w:rPr>
          <w:rFonts w:eastAsia="MS Mincho"/>
          <w:lang w:eastAsia="zh-CN"/>
        </w:rPr>
      </w:pPr>
      <w:r w:rsidRPr="0005496A">
        <w:rPr>
          <w:rFonts w:eastAsia="MS Mincho"/>
        </w:rPr>
        <w:t>This specifies</w:t>
      </w:r>
      <w:r w:rsidRPr="0005496A">
        <w:rPr>
          <w:rFonts w:eastAsia="MS Mincho"/>
          <w:lang w:eastAsia="zh-CN"/>
        </w:rPr>
        <w:t xml:space="preserve"> the redistribution factor for a neighbour E-UTRAN cell.</w:t>
      </w:r>
    </w:p>
    <w:p w14:paraId="2FC7564B" w14:textId="77777777" w:rsidR="00B04758" w:rsidRPr="0005496A" w:rsidRDefault="00B04758" w:rsidP="00B04758">
      <w:pPr>
        <w:rPr>
          <w:rFonts w:eastAsia="MS Mincho"/>
          <w:b/>
          <w:lang w:eastAsia="zh-CN"/>
        </w:rPr>
      </w:pPr>
      <w:r w:rsidRPr="0005496A">
        <w:rPr>
          <w:rFonts w:eastAsia="MS Mincho"/>
          <w:b/>
          <w:lang w:eastAsia="zh-CN"/>
        </w:rPr>
        <w:t>RedistributionFactorServing</w:t>
      </w:r>
    </w:p>
    <w:p w14:paraId="0D465490" w14:textId="77777777" w:rsidR="00B04758" w:rsidRPr="0005496A" w:rsidRDefault="00B04758" w:rsidP="00B04758">
      <w:pPr>
        <w:rPr>
          <w:rFonts w:eastAsia="MS Mincho"/>
        </w:rPr>
      </w:pPr>
      <w:r w:rsidRPr="0005496A">
        <w:rPr>
          <w:rFonts w:eastAsia="MS Mincho"/>
        </w:rPr>
        <w:t>This specifies</w:t>
      </w:r>
      <w:r w:rsidRPr="0005496A">
        <w:rPr>
          <w:rFonts w:eastAsia="MS Mincho"/>
          <w:lang w:eastAsia="zh-CN"/>
        </w:rPr>
        <w:t xml:space="preserve"> the redistribution factor for serving cell or serving frequency.</w:t>
      </w:r>
    </w:p>
    <w:p w14:paraId="5E26DF91" w14:textId="77777777" w:rsidR="00B04758" w:rsidRPr="0005496A" w:rsidRDefault="00B04758" w:rsidP="00B04758">
      <w:pPr>
        <w:rPr>
          <w:rFonts w:eastAsia="MS Mincho"/>
          <w:bCs/>
        </w:rPr>
      </w:pPr>
      <w:r w:rsidRPr="0005496A">
        <w:rPr>
          <w:rFonts w:eastAsia="MS Mincho"/>
          <w:b/>
        </w:rPr>
        <w:t>Treselection</w:t>
      </w:r>
      <w:r w:rsidRPr="0005496A">
        <w:rPr>
          <w:rFonts w:eastAsia="MS Mincho"/>
          <w:b/>
          <w:vertAlign w:val="subscript"/>
        </w:rPr>
        <w:t>RAT</w:t>
      </w:r>
    </w:p>
    <w:p w14:paraId="145BB3EA" w14:textId="77777777" w:rsidR="00B04758" w:rsidRPr="0005496A" w:rsidRDefault="00B04758" w:rsidP="00B04758">
      <w:pPr>
        <w:rPr>
          <w:rFonts w:eastAsia="MS Mincho"/>
        </w:rPr>
      </w:pPr>
      <w:r w:rsidRPr="0005496A">
        <w:rPr>
          <w:rFonts w:eastAsia="MS Mincho"/>
        </w:rPr>
        <w:t>This specifies the cell reselection timer value. For each target E-UTRA frequency and for each RAT (other than E-UTRA) a specific value for the cell reselection timer is defined, which is applicable when evaluating reselection within E-UTRAN or towards other RAT (i.e. Treselection</w:t>
      </w:r>
      <w:r w:rsidRPr="0005496A">
        <w:rPr>
          <w:rFonts w:eastAsia="MS Mincho"/>
          <w:vertAlign w:val="subscript"/>
        </w:rPr>
        <w:t>RAT</w:t>
      </w:r>
      <w:r w:rsidRPr="0005496A">
        <w:rPr>
          <w:rFonts w:eastAsia="MS Mincho"/>
        </w:rPr>
        <w:t xml:space="preserve"> for E-UTRAN is Treselection</w:t>
      </w:r>
      <w:r w:rsidRPr="0005496A">
        <w:rPr>
          <w:rFonts w:eastAsia="MS Mincho"/>
          <w:vertAlign w:val="subscript"/>
        </w:rPr>
        <w:t>EUTRA</w:t>
      </w:r>
      <w:r w:rsidRPr="0005496A">
        <w:rPr>
          <w:rFonts w:eastAsia="MS Mincho"/>
        </w:rPr>
        <w:t>, for NR Treselection</w:t>
      </w:r>
      <w:r w:rsidRPr="0005496A">
        <w:rPr>
          <w:rFonts w:eastAsia="MS Mincho"/>
          <w:vertAlign w:val="subscript"/>
        </w:rPr>
        <w:t>NR,</w:t>
      </w:r>
      <w:r w:rsidRPr="0005496A">
        <w:rPr>
          <w:rFonts w:eastAsia="MS Mincho"/>
        </w:rPr>
        <w:t xml:space="preserve"> for UTRAN Treselection</w:t>
      </w:r>
      <w:r w:rsidRPr="0005496A">
        <w:rPr>
          <w:rFonts w:eastAsia="MS Mincho"/>
          <w:vertAlign w:val="subscript"/>
        </w:rPr>
        <w:t>UTRA</w:t>
      </w:r>
      <w:r w:rsidRPr="0005496A">
        <w:rPr>
          <w:rFonts w:eastAsia="MS Mincho"/>
        </w:rPr>
        <w:t xml:space="preserve"> for GERAN Treselection</w:t>
      </w:r>
      <w:r w:rsidRPr="0005496A">
        <w:rPr>
          <w:rFonts w:eastAsia="MS Mincho"/>
          <w:vertAlign w:val="subscript"/>
        </w:rPr>
        <w:t>GERA</w:t>
      </w:r>
      <w:r w:rsidRPr="0005496A">
        <w:rPr>
          <w:rFonts w:eastAsia="MS Mincho"/>
        </w:rPr>
        <w:t>, for Treselection</w:t>
      </w:r>
      <w:r w:rsidRPr="0005496A">
        <w:rPr>
          <w:rFonts w:eastAsia="MS Mincho"/>
          <w:vertAlign w:val="subscript"/>
        </w:rPr>
        <w:t>CDMA_HRPD</w:t>
      </w:r>
      <w:r w:rsidRPr="0005496A">
        <w:rPr>
          <w:rFonts w:eastAsia="MS Mincho"/>
        </w:rPr>
        <w:t>, and for Treselection</w:t>
      </w:r>
      <w:r w:rsidRPr="0005496A">
        <w:rPr>
          <w:rFonts w:eastAsia="MS Mincho"/>
          <w:vertAlign w:val="subscript"/>
        </w:rPr>
        <w:t>CDMA_1xRTT</w:t>
      </w:r>
      <w:r w:rsidRPr="0005496A">
        <w:rPr>
          <w:rFonts w:eastAsia="MS Mincho"/>
        </w:rPr>
        <w:t>). For NB-IoT intra-frequency and inter-frequency specific values for the cell reselection timer are defined, which are applicable when evaluating reselection within NB-IoT.</w:t>
      </w:r>
    </w:p>
    <w:p w14:paraId="1D11E39D" w14:textId="77777777" w:rsidR="00B04758" w:rsidRPr="0005496A" w:rsidRDefault="00B04758" w:rsidP="00B04758">
      <w:pPr>
        <w:keepLines/>
        <w:ind w:left="851" w:hanging="567"/>
        <w:rPr>
          <w:rFonts w:eastAsia="MS Mincho"/>
        </w:rPr>
      </w:pPr>
      <w:r w:rsidRPr="0005496A">
        <w:rPr>
          <w:rFonts w:eastAsia="MS Mincho"/>
        </w:rPr>
        <w:t>NOTE:</w:t>
      </w:r>
      <w:r w:rsidRPr="0005496A">
        <w:rPr>
          <w:rFonts w:eastAsia="MS Mincho"/>
        </w:rPr>
        <w:tab/>
        <w:t>Treselection</w:t>
      </w:r>
      <w:r w:rsidRPr="0005496A">
        <w:rPr>
          <w:rFonts w:eastAsia="MS Mincho"/>
          <w:vertAlign w:val="subscript"/>
        </w:rPr>
        <w:t xml:space="preserve">RAT </w:t>
      </w:r>
      <w:r w:rsidRPr="0005496A">
        <w:rPr>
          <w:rFonts w:eastAsia="MS Mincho"/>
        </w:rPr>
        <w:t xml:space="preserve">is not sent on system </w:t>
      </w:r>
      <w:proofErr w:type="gramStart"/>
      <w:r w:rsidRPr="0005496A">
        <w:rPr>
          <w:rFonts w:eastAsia="MS Mincho"/>
        </w:rPr>
        <w:t>information, but</w:t>
      </w:r>
      <w:proofErr w:type="gramEnd"/>
      <w:r w:rsidRPr="0005496A">
        <w:rPr>
          <w:rFonts w:eastAsia="MS Mincho"/>
        </w:rPr>
        <w:t xml:space="preserve"> used in reselection rules by the UE for each RAT.</w:t>
      </w:r>
    </w:p>
    <w:p w14:paraId="5255BC13" w14:textId="77777777" w:rsidR="00B04758" w:rsidRPr="0005496A" w:rsidRDefault="00B04758" w:rsidP="00B04758">
      <w:pPr>
        <w:rPr>
          <w:rFonts w:eastAsia="MS Mincho"/>
          <w:b/>
          <w:bCs/>
          <w:vertAlign w:val="subscript"/>
        </w:rPr>
      </w:pPr>
      <w:r w:rsidRPr="0005496A">
        <w:rPr>
          <w:rFonts w:eastAsia="MS Mincho"/>
          <w:b/>
        </w:rPr>
        <w:t>Treselection</w:t>
      </w:r>
      <w:r w:rsidRPr="0005496A">
        <w:rPr>
          <w:rFonts w:eastAsia="MS Mincho"/>
          <w:b/>
          <w:vertAlign w:val="subscript"/>
          <w:lang w:eastAsia="zh-CN"/>
        </w:rPr>
        <w:t>EUTRA_ CE</w:t>
      </w:r>
    </w:p>
    <w:p w14:paraId="3E1D0E07" w14:textId="77777777" w:rsidR="00B04758" w:rsidRPr="0005496A" w:rsidRDefault="00B04758" w:rsidP="00B04758">
      <w:pPr>
        <w:rPr>
          <w:rFonts w:eastAsia="MS Mincho"/>
        </w:rPr>
      </w:pPr>
      <w:r w:rsidRPr="0005496A">
        <w:rPr>
          <w:rFonts w:eastAsia="MS Mincho"/>
        </w:rPr>
        <w:t>This specifies the cell reselection timer value</w:t>
      </w:r>
      <w:r w:rsidRPr="0005496A">
        <w:rPr>
          <w:rFonts w:eastAsia="MS Mincho"/>
          <w:lang w:eastAsia="zh-CN"/>
        </w:rPr>
        <w:t xml:space="preserve"> </w:t>
      </w:r>
      <w:r w:rsidRPr="0005496A">
        <w:rPr>
          <w:rFonts w:eastAsia="MS Mincho"/>
        </w:rPr>
        <w:t>Treselection</w:t>
      </w:r>
      <w:r w:rsidRPr="0005496A">
        <w:rPr>
          <w:rFonts w:eastAsia="MS Mincho"/>
          <w:vertAlign w:val="subscript"/>
        </w:rPr>
        <w:t>RAT</w:t>
      </w:r>
      <w:r w:rsidRPr="0005496A">
        <w:rPr>
          <w:rFonts w:eastAsia="MS Mincho"/>
          <w:vertAlign w:val="subscript"/>
          <w:lang w:eastAsia="zh-CN"/>
        </w:rPr>
        <w:t xml:space="preserve"> </w:t>
      </w:r>
      <w:r w:rsidRPr="0005496A">
        <w:rPr>
          <w:rFonts w:eastAsia="MS Mincho"/>
          <w:lang w:eastAsia="zh-CN"/>
        </w:rPr>
        <w:t>for E-UTRAN when a neighbour cell is evaluated for camping in enhanced coverage</w:t>
      </w:r>
      <w:r w:rsidRPr="0005496A">
        <w:rPr>
          <w:rFonts w:eastAsia="MS Mincho"/>
        </w:rPr>
        <w:t>. The parameter can be set per E-UTRAN frequency</w:t>
      </w:r>
      <w:r w:rsidRPr="0005496A">
        <w:rPr>
          <w:rFonts w:eastAsia="MS Mincho"/>
          <w:lang w:eastAsia="zh-CN"/>
        </w:rPr>
        <w:t>.</w:t>
      </w:r>
    </w:p>
    <w:p w14:paraId="7BAFF64F" w14:textId="77777777" w:rsidR="00B04758" w:rsidRPr="0005496A" w:rsidRDefault="00B04758" w:rsidP="00B04758">
      <w:pPr>
        <w:rPr>
          <w:rFonts w:eastAsia="MS Mincho"/>
          <w:b/>
          <w:bCs/>
          <w:vertAlign w:val="subscript"/>
        </w:rPr>
      </w:pPr>
      <w:r w:rsidRPr="0005496A">
        <w:rPr>
          <w:rFonts w:eastAsia="MS Mincho"/>
          <w:b/>
          <w:bCs/>
        </w:rPr>
        <w:t>Treselection</w:t>
      </w:r>
      <w:r w:rsidRPr="0005496A">
        <w:rPr>
          <w:rFonts w:eastAsia="MS Mincho"/>
          <w:b/>
          <w:bCs/>
          <w:vertAlign w:val="subscript"/>
        </w:rPr>
        <w:t>EUTRA</w:t>
      </w:r>
    </w:p>
    <w:p w14:paraId="288937C0" w14:textId="77777777" w:rsidR="00B04758" w:rsidRPr="0005496A" w:rsidRDefault="00B04758" w:rsidP="00B04758">
      <w:pPr>
        <w:rPr>
          <w:rFonts w:eastAsia="MS Mincho"/>
        </w:rPr>
      </w:pPr>
      <w:r w:rsidRPr="0005496A">
        <w:rPr>
          <w:rFonts w:eastAsia="MS Mincho"/>
        </w:rPr>
        <w:t>This specifies the cell reselection timer value Treselection</w:t>
      </w:r>
      <w:r w:rsidRPr="0005496A">
        <w:rPr>
          <w:rFonts w:eastAsia="MS Mincho"/>
          <w:vertAlign w:val="subscript"/>
        </w:rPr>
        <w:t>RAT</w:t>
      </w:r>
      <w:r w:rsidRPr="0005496A">
        <w:rPr>
          <w:rFonts w:eastAsia="MS Mincho"/>
        </w:rPr>
        <w:t xml:space="preserve"> for E-UTRAN. The parameter can be set per E-UTRAN frequency TS 36.331 [3].</w:t>
      </w:r>
    </w:p>
    <w:p w14:paraId="332C8EC0" w14:textId="77777777" w:rsidR="00B04758" w:rsidRPr="0005496A" w:rsidRDefault="00B04758" w:rsidP="00B04758">
      <w:pPr>
        <w:rPr>
          <w:rFonts w:eastAsia="MS Mincho"/>
          <w:b/>
          <w:bCs/>
          <w:vertAlign w:val="subscript"/>
        </w:rPr>
      </w:pPr>
      <w:r w:rsidRPr="0005496A">
        <w:rPr>
          <w:rFonts w:eastAsia="MS Mincho"/>
          <w:b/>
          <w:bCs/>
        </w:rPr>
        <w:t>Treselection</w:t>
      </w:r>
      <w:r w:rsidRPr="0005496A">
        <w:rPr>
          <w:rFonts w:eastAsia="MS Mincho"/>
          <w:b/>
          <w:bCs/>
          <w:vertAlign w:val="subscript"/>
        </w:rPr>
        <w:t>NR</w:t>
      </w:r>
    </w:p>
    <w:p w14:paraId="4F6D38F6" w14:textId="77777777" w:rsidR="00B04758" w:rsidRPr="0005496A" w:rsidRDefault="00B04758" w:rsidP="00B04758">
      <w:pPr>
        <w:rPr>
          <w:rFonts w:eastAsia="MS Mincho"/>
        </w:rPr>
      </w:pPr>
      <w:r w:rsidRPr="0005496A">
        <w:rPr>
          <w:rFonts w:eastAsia="MS Mincho"/>
        </w:rPr>
        <w:t>This specifies the cell reselection timer value Treselection</w:t>
      </w:r>
      <w:r w:rsidRPr="0005496A">
        <w:rPr>
          <w:rFonts w:eastAsia="MS Mincho"/>
          <w:vertAlign w:val="subscript"/>
        </w:rPr>
        <w:t>RAT</w:t>
      </w:r>
      <w:r w:rsidRPr="0005496A">
        <w:rPr>
          <w:rFonts w:eastAsia="MS Mincho"/>
        </w:rPr>
        <w:t xml:space="preserve"> for NR.</w:t>
      </w:r>
    </w:p>
    <w:p w14:paraId="2C2F0DB6" w14:textId="77777777" w:rsidR="00B04758" w:rsidRPr="0005496A" w:rsidRDefault="00B04758" w:rsidP="00B04758">
      <w:pPr>
        <w:rPr>
          <w:rFonts w:eastAsia="MS Mincho"/>
          <w:b/>
          <w:bCs/>
          <w:vertAlign w:val="subscript"/>
        </w:rPr>
      </w:pPr>
      <w:r w:rsidRPr="0005496A">
        <w:rPr>
          <w:rFonts w:eastAsia="MS Mincho"/>
          <w:b/>
          <w:bCs/>
        </w:rPr>
        <w:t>Treselection</w:t>
      </w:r>
      <w:r w:rsidRPr="0005496A">
        <w:rPr>
          <w:rFonts w:eastAsia="MS Mincho"/>
          <w:b/>
          <w:bCs/>
          <w:vertAlign w:val="subscript"/>
        </w:rPr>
        <w:t>NB-IoT_Intra</w:t>
      </w:r>
    </w:p>
    <w:p w14:paraId="242DB884" w14:textId="77777777" w:rsidR="00B04758" w:rsidRPr="0005496A" w:rsidRDefault="00B04758" w:rsidP="00B04758">
      <w:pPr>
        <w:rPr>
          <w:rFonts w:eastAsia="MS Mincho"/>
          <w:b/>
          <w:bCs/>
          <w:vertAlign w:val="subscript"/>
        </w:rPr>
      </w:pPr>
      <w:r w:rsidRPr="0005496A">
        <w:rPr>
          <w:rFonts w:eastAsia="MS Mincho"/>
        </w:rPr>
        <w:t>This specifies the intra-frequency cell reselection timer value Treselection</w:t>
      </w:r>
      <w:r w:rsidRPr="0005496A">
        <w:rPr>
          <w:rFonts w:eastAsia="MS Mincho"/>
          <w:vertAlign w:val="subscript"/>
        </w:rPr>
        <w:t>RAT</w:t>
      </w:r>
      <w:r w:rsidRPr="0005496A">
        <w:rPr>
          <w:rFonts w:eastAsia="MS Mincho"/>
        </w:rPr>
        <w:t xml:space="preserve"> for NB-IoT.</w:t>
      </w:r>
      <w:r w:rsidRPr="0005496A">
        <w:rPr>
          <w:rFonts w:eastAsia="MS Mincho"/>
          <w:b/>
          <w:bCs/>
        </w:rPr>
        <w:t>Treselection</w:t>
      </w:r>
      <w:r w:rsidRPr="0005496A">
        <w:rPr>
          <w:rFonts w:eastAsia="MS Mincho"/>
          <w:b/>
          <w:bCs/>
          <w:vertAlign w:val="subscript"/>
        </w:rPr>
        <w:t>NB-IoT_Inter</w:t>
      </w:r>
    </w:p>
    <w:p w14:paraId="090C58AD" w14:textId="77777777" w:rsidR="00B04758" w:rsidRPr="0005496A" w:rsidRDefault="00B04758" w:rsidP="00B04758">
      <w:pPr>
        <w:rPr>
          <w:rFonts w:eastAsia="MS Mincho"/>
          <w:vertAlign w:val="subscript"/>
        </w:rPr>
      </w:pPr>
      <w:r w:rsidRPr="0005496A">
        <w:rPr>
          <w:rFonts w:eastAsia="MS Mincho"/>
        </w:rPr>
        <w:t>This specifies the inter-frequency cell reselection timer value Treselection</w:t>
      </w:r>
      <w:r w:rsidRPr="0005496A">
        <w:rPr>
          <w:rFonts w:eastAsia="MS Mincho"/>
          <w:vertAlign w:val="subscript"/>
        </w:rPr>
        <w:t>RAT</w:t>
      </w:r>
      <w:r w:rsidRPr="0005496A">
        <w:rPr>
          <w:rFonts w:eastAsia="MS Mincho"/>
        </w:rPr>
        <w:t xml:space="preserve"> for NB-IoT.</w:t>
      </w:r>
    </w:p>
    <w:p w14:paraId="39B2AB95" w14:textId="77777777" w:rsidR="00B04758" w:rsidRPr="0005496A" w:rsidRDefault="00B04758" w:rsidP="00B04758">
      <w:pPr>
        <w:rPr>
          <w:rFonts w:eastAsia="MS Mincho"/>
          <w:b/>
          <w:bCs/>
          <w:vertAlign w:val="subscript"/>
        </w:rPr>
      </w:pPr>
      <w:r w:rsidRPr="0005496A">
        <w:rPr>
          <w:rFonts w:eastAsia="MS Mincho"/>
          <w:b/>
          <w:bCs/>
        </w:rPr>
        <w:t>Treselection</w:t>
      </w:r>
      <w:r w:rsidRPr="0005496A">
        <w:rPr>
          <w:rFonts w:eastAsia="MS Mincho"/>
          <w:b/>
          <w:bCs/>
          <w:vertAlign w:val="subscript"/>
        </w:rPr>
        <w:t>UTRA</w:t>
      </w:r>
    </w:p>
    <w:p w14:paraId="166D3897" w14:textId="77777777" w:rsidR="00B04758" w:rsidRPr="0005496A" w:rsidRDefault="00B04758" w:rsidP="00B04758">
      <w:pPr>
        <w:rPr>
          <w:rFonts w:eastAsia="MS Mincho"/>
          <w:vertAlign w:val="subscript"/>
        </w:rPr>
      </w:pPr>
      <w:r w:rsidRPr="0005496A">
        <w:rPr>
          <w:rFonts w:eastAsia="MS Mincho"/>
        </w:rPr>
        <w:t>This specifies the cell reselection timer value Treselection</w:t>
      </w:r>
      <w:r w:rsidRPr="0005496A">
        <w:rPr>
          <w:rFonts w:eastAsia="MS Mincho"/>
          <w:vertAlign w:val="subscript"/>
        </w:rPr>
        <w:t>RAT</w:t>
      </w:r>
      <w:r w:rsidRPr="0005496A">
        <w:rPr>
          <w:rFonts w:eastAsia="MS Mincho"/>
        </w:rPr>
        <w:t xml:space="preserve"> for UTRAN.</w:t>
      </w:r>
    </w:p>
    <w:p w14:paraId="7720BAF0" w14:textId="77777777" w:rsidR="00B04758" w:rsidRPr="0005496A" w:rsidRDefault="00B04758" w:rsidP="00B04758">
      <w:pPr>
        <w:rPr>
          <w:rFonts w:eastAsia="MS Mincho"/>
          <w:b/>
          <w:bCs/>
          <w:vertAlign w:val="subscript"/>
        </w:rPr>
      </w:pPr>
      <w:r w:rsidRPr="0005496A">
        <w:rPr>
          <w:rFonts w:eastAsia="MS Mincho"/>
          <w:b/>
          <w:bCs/>
        </w:rPr>
        <w:t>Treselection</w:t>
      </w:r>
      <w:r w:rsidRPr="0005496A">
        <w:rPr>
          <w:rFonts w:eastAsia="MS Mincho"/>
          <w:b/>
          <w:bCs/>
          <w:vertAlign w:val="subscript"/>
        </w:rPr>
        <w:t>GERA</w:t>
      </w:r>
    </w:p>
    <w:p w14:paraId="3DB09155" w14:textId="77777777" w:rsidR="00B04758" w:rsidRPr="0005496A" w:rsidRDefault="00B04758" w:rsidP="00B04758">
      <w:pPr>
        <w:rPr>
          <w:rFonts w:eastAsia="MS Mincho"/>
        </w:rPr>
      </w:pPr>
      <w:r w:rsidRPr="0005496A">
        <w:rPr>
          <w:rFonts w:eastAsia="MS Mincho"/>
        </w:rPr>
        <w:t>This specifies the cell reselection timer value Treselection</w:t>
      </w:r>
      <w:r w:rsidRPr="0005496A">
        <w:rPr>
          <w:rFonts w:eastAsia="MS Mincho"/>
          <w:vertAlign w:val="subscript"/>
        </w:rPr>
        <w:t>RAT</w:t>
      </w:r>
      <w:r w:rsidRPr="0005496A">
        <w:rPr>
          <w:rFonts w:eastAsia="MS Mincho"/>
        </w:rPr>
        <w:t xml:space="preserve"> for GERAN.</w:t>
      </w:r>
    </w:p>
    <w:p w14:paraId="39C4455E" w14:textId="77777777" w:rsidR="00B04758" w:rsidRPr="0005496A" w:rsidRDefault="00B04758" w:rsidP="00B04758">
      <w:pPr>
        <w:rPr>
          <w:rFonts w:eastAsia="MS Mincho"/>
          <w:b/>
          <w:bCs/>
          <w:vertAlign w:val="subscript"/>
        </w:rPr>
      </w:pPr>
      <w:r w:rsidRPr="0005496A">
        <w:rPr>
          <w:rFonts w:eastAsia="MS Mincho"/>
          <w:b/>
          <w:bCs/>
        </w:rPr>
        <w:t>Treselection</w:t>
      </w:r>
      <w:r w:rsidRPr="0005496A">
        <w:rPr>
          <w:rFonts w:eastAsia="MS Mincho"/>
          <w:b/>
          <w:bCs/>
          <w:vertAlign w:val="subscript"/>
        </w:rPr>
        <w:t>CDMA_HRPD</w:t>
      </w:r>
    </w:p>
    <w:p w14:paraId="39A5F8AC" w14:textId="77777777" w:rsidR="00B04758" w:rsidRPr="0005496A" w:rsidRDefault="00B04758" w:rsidP="00B04758">
      <w:pPr>
        <w:rPr>
          <w:rFonts w:eastAsia="MS Mincho"/>
        </w:rPr>
      </w:pPr>
      <w:r w:rsidRPr="0005496A">
        <w:rPr>
          <w:rFonts w:eastAsia="MS Mincho"/>
        </w:rPr>
        <w:t>This specifies the cell reselection timer value Treselection</w:t>
      </w:r>
      <w:r w:rsidRPr="0005496A">
        <w:rPr>
          <w:rFonts w:eastAsia="MS Mincho"/>
          <w:vertAlign w:val="subscript"/>
        </w:rPr>
        <w:t>RAT</w:t>
      </w:r>
      <w:r w:rsidRPr="0005496A">
        <w:rPr>
          <w:rFonts w:eastAsia="MS Mincho"/>
        </w:rPr>
        <w:t xml:space="preserve"> for CDMA HRPD.</w:t>
      </w:r>
    </w:p>
    <w:p w14:paraId="2F41A9F0" w14:textId="77777777" w:rsidR="00B04758" w:rsidRPr="0005496A" w:rsidRDefault="00B04758" w:rsidP="00B04758">
      <w:pPr>
        <w:rPr>
          <w:rFonts w:eastAsia="MS Mincho"/>
          <w:b/>
          <w:bCs/>
          <w:vertAlign w:val="subscript"/>
        </w:rPr>
      </w:pPr>
      <w:r w:rsidRPr="0005496A">
        <w:rPr>
          <w:rFonts w:eastAsia="MS Mincho"/>
          <w:b/>
          <w:bCs/>
        </w:rPr>
        <w:t>Treselection</w:t>
      </w:r>
      <w:r w:rsidRPr="0005496A">
        <w:rPr>
          <w:rFonts w:eastAsia="MS Mincho"/>
          <w:b/>
          <w:bCs/>
          <w:vertAlign w:val="subscript"/>
        </w:rPr>
        <w:t>CDMA_1xRTT</w:t>
      </w:r>
    </w:p>
    <w:p w14:paraId="052132A9" w14:textId="77777777" w:rsidR="00B04758" w:rsidRPr="0005496A" w:rsidRDefault="00B04758" w:rsidP="00B04758">
      <w:pPr>
        <w:rPr>
          <w:rFonts w:eastAsia="MS Mincho"/>
        </w:rPr>
      </w:pPr>
      <w:r w:rsidRPr="0005496A">
        <w:rPr>
          <w:rFonts w:eastAsia="MS Mincho"/>
        </w:rPr>
        <w:t>This specifies the cell reselection timer value Treselection</w:t>
      </w:r>
      <w:r w:rsidRPr="0005496A">
        <w:rPr>
          <w:rFonts w:eastAsia="MS Mincho"/>
          <w:vertAlign w:val="subscript"/>
        </w:rPr>
        <w:t>RAT</w:t>
      </w:r>
      <w:r w:rsidRPr="0005496A">
        <w:rPr>
          <w:rFonts w:eastAsia="MS Mincho"/>
        </w:rPr>
        <w:t xml:space="preserve"> for CDMA 1xRTT.</w:t>
      </w:r>
    </w:p>
    <w:p w14:paraId="65A12208" w14:textId="77777777" w:rsidR="00B04758" w:rsidRPr="0005496A" w:rsidRDefault="00B04758" w:rsidP="00B04758">
      <w:pPr>
        <w:rPr>
          <w:rFonts w:eastAsia="MS Mincho"/>
          <w:b/>
          <w:vertAlign w:val="subscript"/>
        </w:rPr>
      </w:pPr>
      <w:r w:rsidRPr="0005496A">
        <w:rPr>
          <w:rFonts w:eastAsia="MS Mincho"/>
          <w:b/>
        </w:rPr>
        <w:t>Thresh</w:t>
      </w:r>
      <w:r w:rsidRPr="0005496A">
        <w:rPr>
          <w:rFonts w:eastAsia="MS Mincho"/>
          <w:b/>
          <w:vertAlign w:val="subscript"/>
        </w:rPr>
        <w:t>X, HighP</w:t>
      </w:r>
    </w:p>
    <w:p w14:paraId="71A3864A" w14:textId="77777777" w:rsidR="00B04758" w:rsidRPr="0005496A" w:rsidRDefault="00B04758" w:rsidP="00B04758">
      <w:pPr>
        <w:rPr>
          <w:lang w:eastAsia="en-GB"/>
        </w:rPr>
      </w:pPr>
      <w:r w:rsidRPr="0005496A">
        <w:rPr>
          <w:lang w:eastAsia="en-GB"/>
        </w:rPr>
        <w:t xml:space="preserve">This specifies the </w:t>
      </w:r>
      <w:r w:rsidRPr="0005496A">
        <w:rPr>
          <w:rFonts w:eastAsia="MS Mincho"/>
        </w:rPr>
        <w:t xml:space="preserve">Srxlev </w:t>
      </w:r>
      <w:r w:rsidRPr="0005496A">
        <w:rPr>
          <w:lang w:eastAsia="en-GB"/>
        </w:rPr>
        <w:t xml:space="preserve">threshold </w:t>
      </w:r>
      <w:r w:rsidRPr="0005496A">
        <w:rPr>
          <w:rFonts w:eastAsia="MS Mincho"/>
        </w:rPr>
        <w:t xml:space="preserve">(in dB) </w:t>
      </w:r>
      <w:r w:rsidRPr="0005496A">
        <w:rPr>
          <w:lang w:eastAsia="en-GB"/>
        </w:rPr>
        <w:t xml:space="preserve">used by the UE when reselecting towards </w:t>
      </w:r>
      <w:r w:rsidRPr="0005496A">
        <w:rPr>
          <w:rFonts w:eastAsia="MS Mincho"/>
        </w:rPr>
        <w:t>a</w:t>
      </w:r>
      <w:r w:rsidRPr="0005496A">
        <w:rPr>
          <w:lang w:eastAsia="en-GB"/>
        </w:rPr>
        <w:t xml:space="preserve"> higher priority </w:t>
      </w:r>
      <w:r w:rsidRPr="0005496A">
        <w:rPr>
          <w:rFonts w:eastAsia="MS Mincho"/>
        </w:rPr>
        <w:t xml:space="preserve">RAT/ </w:t>
      </w:r>
      <w:r w:rsidRPr="0005496A">
        <w:rPr>
          <w:lang w:eastAsia="en-GB"/>
        </w:rPr>
        <w:t xml:space="preserve">frequency than </w:t>
      </w:r>
      <w:r w:rsidRPr="0005496A">
        <w:rPr>
          <w:rFonts w:eastAsia="MS Mincho"/>
        </w:rPr>
        <w:t xml:space="preserve">the </w:t>
      </w:r>
      <w:r w:rsidRPr="0005496A">
        <w:rPr>
          <w:lang w:eastAsia="en-GB"/>
        </w:rPr>
        <w:t>current serving frequency. Each frequency of E-UTRAN, NR and UTRAN, each group of GERAN</w:t>
      </w:r>
      <w:r w:rsidRPr="0005496A">
        <w:rPr>
          <w:rFonts w:eastAsia="MS Mincho"/>
          <w:lang w:eastAsia="en-GB"/>
        </w:rPr>
        <w:t xml:space="preserve"> frequencies</w:t>
      </w:r>
      <w:r w:rsidRPr="0005496A">
        <w:rPr>
          <w:lang w:eastAsia="en-GB"/>
        </w:rPr>
        <w:t xml:space="preserve">, each band class of CDMA2000 HRPD and CDMA2000 1xRTT </w:t>
      </w:r>
      <w:r w:rsidRPr="0005496A">
        <w:rPr>
          <w:rFonts w:eastAsia="MS Mincho"/>
          <w:lang w:eastAsia="en-GB"/>
        </w:rPr>
        <w:t xml:space="preserve">might </w:t>
      </w:r>
      <w:r w:rsidRPr="0005496A">
        <w:rPr>
          <w:lang w:eastAsia="en-GB"/>
        </w:rPr>
        <w:t>have a specific threshold.</w:t>
      </w:r>
    </w:p>
    <w:p w14:paraId="2963A89D" w14:textId="77777777" w:rsidR="00B04758" w:rsidRPr="0005496A" w:rsidRDefault="00B04758" w:rsidP="00B04758">
      <w:pPr>
        <w:rPr>
          <w:rFonts w:eastAsia="MS Mincho"/>
          <w:b/>
          <w:vertAlign w:val="subscript"/>
        </w:rPr>
      </w:pPr>
      <w:r w:rsidRPr="0005496A">
        <w:rPr>
          <w:rFonts w:eastAsia="MS Mincho"/>
          <w:b/>
        </w:rPr>
        <w:t>Thresh</w:t>
      </w:r>
      <w:r w:rsidRPr="0005496A">
        <w:rPr>
          <w:rFonts w:eastAsia="MS Mincho"/>
          <w:b/>
          <w:vertAlign w:val="subscript"/>
        </w:rPr>
        <w:t>X, HighQ</w:t>
      </w:r>
    </w:p>
    <w:p w14:paraId="6F485FE1" w14:textId="77777777" w:rsidR="00B04758" w:rsidRPr="0005496A" w:rsidRDefault="00B04758" w:rsidP="00B04758">
      <w:pPr>
        <w:rPr>
          <w:lang w:eastAsia="en-GB"/>
        </w:rPr>
      </w:pPr>
      <w:r w:rsidRPr="0005496A">
        <w:rPr>
          <w:lang w:eastAsia="en-GB"/>
        </w:rPr>
        <w:t xml:space="preserve">This specifies the </w:t>
      </w:r>
      <w:r w:rsidRPr="0005496A">
        <w:rPr>
          <w:rFonts w:eastAsia="MS Mincho"/>
        </w:rPr>
        <w:t xml:space="preserve">Squal </w:t>
      </w:r>
      <w:r w:rsidRPr="0005496A">
        <w:rPr>
          <w:lang w:eastAsia="en-GB"/>
        </w:rPr>
        <w:t xml:space="preserve">threshold </w:t>
      </w:r>
      <w:r w:rsidRPr="0005496A">
        <w:rPr>
          <w:rFonts w:eastAsia="MS Mincho"/>
        </w:rPr>
        <w:t xml:space="preserve">(in dB) </w:t>
      </w:r>
      <w:r w:rsidRPr="0005496A">
        <w:rPr>
          <w:lang w:eastAsia="en-GB"/>
        </w:rPr>
        <w:t xml:space="preserve">used by the UE when reselecting towards </w:t>
      </w:r>
      <w:r w:rsidRPr="0005496A">
        <w:rPr>
          <w:rFonts w:eastAsia="MS Mincho"/>
        </w:rPr>
        <w:t>a</w:t>
      </w:r>
      <w:r w:rsidRPr="0005496A">
        <w:rPr>
          <w:lang w:eastAsia="en-GB"/>
        </w:rPr>
        <w:t xml:space="preserve"> higher priority </w:t>
      </w:r>
      <w:r w:rsidRPr="0005496A">
        <w:rPr>
          <w:rFonts w:eastAsia="MS Mincho"/>
        </w:rPr>
        <w:t xml:space="preserve">RAT/ </w:t>
      </w:r>
      <w:r w:rsidRPr="0005496A">
        <w:rPr>
          <w:lang w:eastAsia="en-GB"/>
        </w:rPr>
        <w:t xml:space="preserve">frequency than </w:t>
      </w:r>
      <w:r w:rsidRPr="0005496A">
        <w:rPr>
          <w:rFonts w:eastAsia="MS Mincho"/>
        </w:rPr>
        <w:t xml:space="preserve">the </w:t>
      </w:r>
      <w:r w:rsidRPr="0005496A">
        <w:rPr>
          <w:lang w:eastAsia="en-GB"/>
        </w:rPr>
        <w:t>current serving frequency. Each frequency of E-UTRAN, NR and UTRAN</w:t>
      </w:r>
      <w:r w:rsidRPr="0005496A">
        <w:rPr>
          <w:rFonts w:eastAsia="MS Mincho"/>
        </w:rPr>
        <w:t xml:space="preserve"> FDD</w:t>
      </w:r>
      <w:r w:rsidRPr="0005496A">
        <w:rPr>
          <w:lang w:eastAsia="en-GB"/>
        </w:rPr>
        <w:t xml:space="preserve"> </w:t>
      </w:r>
      <w:r w:rsidRPr="0005496A">
        <w:rPr>
          <w:rFonts w:eastAsia="MS Mincho"/>
          <w:lang w:eastAsia="en-GB"/>
        </w:rPr>
        <w:t xml:space="preserve">might </w:t>
      </w:r>
      <w:r w:rsidRPr="0005496A">
        <w:rPr>
          <w:lang w:eastAsia="en-GB"/>
        </w:rPr>
        <w:t>have a specific threshold.</w:t>
      </w:r>
    </w:p>
    <w:p w14:paraId="46933A91" w14:textId="77777777" w:rsidR="00B04758" w:rsidRPr="0005496A" w:rsidRDefault="00B04758" w:rsidP="00B04758">
      <w:pPr>
        <w:rPr>
          <w:rFonts w:eastAsia="MS Mincho"/>
          <w:b/>
          <w:vertAlign w:val="subscript"/>
        </w:rPr>
      </w:pPr>
      <w:r w:rsidRPr="0005496A">
        <w:rPr>
          <w:rFonts w:eastAsia="MS Mincho"/>
          <w:b/>
        </w:rPr>
        <w:lastRenderedPageBreak/>
        <w:t>Thresh</w:t>
      </w:r>
      <w:r w:rsidRPr="0005496A">
        <w:rPr>
          <w:rFonts w:eastAsia="MS Mincho"/>
          <w:b/>
          <w:vertAlign w:val="subscript"/>
        </w:rPr>
        <w:t>X, LowP</w:t>
      </w:r>
    </w:p>
    <w:p w14:paraId="193AA206" w14:textId="77777777" w:rsidR="00B04758" w:rsidRPr="0005496A" w:rsidRDefault="00B04758" w:rsidP="00B04758">
      <w:pPr>
        <w:rPr>
          <w:rFonts w:eastAsia="MS Mincho"/>
        </w:rPr>
      </w:pPr>
      <w:r w:rsidRPr="0005496A">
        <w:rPr>
          <w:lang w:eastAsia="en-GB"/>
        </w:rPr>
        <w:t xml:space="preserve">This specifies the </w:t>
      </w:r>
      <w:r w:rsidRPr="0005496A">
        <w:rPr>
          <w:rFonts w:eastAsia="MS Mincho"/>
        </w:rPr>
        <w:t xml:space="preserve">Srxlev </w:t>
      </w:r>
      <w:r w:rsidRPr="0005496A">
        <w:rPr>
          <w:lang w:eastAsia="en-GB"/>
        </w:rPr>
        <w:t xml:space="preserve">threshold </w:t>
      </w:r>
      <w:r w:rsidRPr="0005496A">
        <w:rPr>
          <w:rFonts w:eastAsia="MS Mincho"/>
        </w:rPr>
        <w:t xml:space="preserve">(in dB) </w:t>
      </w:r>
      <w:r w:rsidRPr="0005496A">
        <w:rPr>
          <w:lang w:eastAsia="en-GB"/>
        </w:rPr>
        <w:t xml:space="preserve">used </w:t>
      </w:r>
      <w:r w:rsidRPr="0005496A">
        <w:rPr>
          <w:rFonts w:eastAsia="MS Mincho"/>
        </w:rPr>
        <w:t xml:space="preserve">by the UE when </w:t>
      </w:r>
      <w:r w:rsidRPr="0005496A">
        <w:rPr>
          <w:lang w:eastAsia="en-GB"/>
        </w:rPr>
        <w:t>reselecti</w:t>
      </w:r>
      <w:r w:rsidRPr="0005496A">
        <w:rPr>
          <w:rFonts w:eastAsia="MS Mincho"/>
        </w:rPr>
        <w:t>ng</w:t>
      </w:r>
      <w:r w:rsidRPr="0005496A">
        <w:rPr>
          <w:lang w:eastAsia="en-GB"/>
        </w:rPr>
        <w:t xml:space="preserve"> towards </w:t>
      </w:r>
      <w:r w:rsidRPr="0005496A">
        <w:rPr>
          <w:rFonts w:eastAsia="MS Mincho"/>
        </w:rPr>
        <w:t xml:space="preserve">a lower priority RAT/ </w:t>
      </w:r>
      <w:r w:rsidRPr="0005496A">
        <w:rPr>
          <w:lang w:eastAsia="en-GB"/>
        </w:rPr>
        <w:t>frequency</w:t>
      </w:r>
      <w:r w:rsidRPr="0005496A">
        <w:rPr>
          <w:rFonts w:eastAsia="MS Mincho"/>
        </w:rPr>
        <w:t xml:space="preserve"> than the current serving</w:t>
      </w:r>
      <w:r w:rsidRPr="0005496A">
        <w:rPr>
          <w:lang w:eastAsia="en-GB"/>
        </w:rPr>
        <w:t xml:space="preserve"> frequency. </w:t>
      </w:r>
      <w:r w:rsidRPr="0005496A">
        <w:rPr>
          <w:rFonts w:eastAsia="SimSun"/>
          <w:lang w:eastAsia="zh-CN"/>
        </w:rPr>
        <w:t>Each frequency of E-UTRAN</w:t>
      </w:r>
      <w:r w:rsidRPr="0005496A">
        <w:rPr>
          <w:lang w:eastAsia="en-GB"/>
        </w:rPr>
        <w:t>, NR</w:t>
      </w:r>
      <w:r w:rsidRPr="0005496A">
        <w:rPr>
          <w:rFonts w:eastAsia="SimSun"/>
          <w:lang w:eastAsia="zh-CN"/>
        </w:rPr>
        <w:t xml:space="preserve"> and UTRAN, each group of GERAN frequencies, each band class of CDMA2000 HRPD and CDMA2000 1xRTT </w:t>
      </w:r>
      <w:r w:rsidRPr="0005496A">
        <w:rPr>
          <w:rFonts w:eastAsia="MS Mincho"/>
          <w:lang w:eastAsia="en-GB"/>
        </w:rPr>
        <w:t xml:space="preserve">might </w:t>
      </w:r>
      <w:r w:rsidRPr="0005496A">
        <w:rPr>
          <w:rFonts w:eastAsia="SimSun"/>
          <w:lang w:eastAsia="zh-CN"/>
        </w:rPr>
        <w:t>have a specific threshold.</w:t>
      </w:r>
    </w:p>
    <w:p w14:paraId="79666F62" w14:textId="77777777" w:rsidR="00B04758" w:rsidRPr="0005496A" w:rsidRDefault="00B04758" w:rsidP="00B04758">
      <w:pPr>
        <w:rPr>
          <w:rFonts w:eastAsia="MS Mincho"/>
          <w:b/>
          <w:vertAlign w:val="subscript"/>
        </w:rPr>
      </w:pPr>
      <w:r w:rsidRPr="0005496A">
        <w:rPr>
          <w:rFonts w:eastAsia="MS Mincho"/>
          <w:b/>
        </w:rPr>
        <w:t>Thresh</w:t>
      </w:r>
      <w:r w:rsidRPr="0005496A">
        <w:rPr>
          <w:rFonts w:eastAsia="MS Mincho"/>
          <w:b/>
          <w:vertAlign w:val="subscript"/>
        </w:rPr>
        <w:t>X, LowQ</w:t>
      </w:r>
    </w:p>
    <w:p w14:paraId="69CBED13" w14:textId="77777777" w:rsidR="00B04758" w:rsidRPr="0005496A" w:rsidRDefault="00B04758" w:rsidP="00B04758">
      <w:pPr>
        <w:rPr>
          <w:rFonts w:eastAsia="MS Mincho"/>
        </w:rPr>
      </w:pPr>
      <w:r w:rsidRPr="0005496A">
        <w:rPr>
          <w:lang w:eastAsia="en-GB"/>
        </w:rPr>
        <w:t xml:space="preserve">This specifies the </w:t>
      </w:r>
      <w:r w:rsidRPr="0005496A">
        <w:rPr>
          <w:rFonts w:eastAsia="MS Mincho"/>
        </w:rPr>
        <w:t xml:space="preserve">Squal </w:t>
      </w:r>
      <w:r w:rsidRPr="0005496A">
        <w:rPr>
          <w:lang w:eastAsia="en-GB"/>
        </w:rPr>
        <w:t xml:space="preserve">threshold </w:t>
      </w:r>
      <w:r w:rsidRPr="0005496A">
        <w:rPr>
          <w:rFonts w:eastAsia="MS Mincho"/>
        </w:rPr>
        <w:t xml:space="preserve">(in dB) </w:t>
      </w:r>
      <w:r w:rsidRPr="0005496A">
        <w:rPr>
          <w:lang w:eastAsia="en-GB"/>
        </w:rPr>
        <w:t xml:space="preserve">used </w:t>
      </w:r>
      <w:r w:rsidRPr="0005496A">
        <w:rPr>
          <w:rFonts w:eastAsia="MS Mincho"/>
        </w:rPr>
        <w:t xml:space="preserve">by the UE when </w:t>
      </w:r>
      <w:r w:rsidRPr="0005496A">
        <w:rPr>
          <w:lang w:eastAsia="en-GB"/>
        </w:rPr>
        <w:t>reselecti</w:t>
      </w:r>
      <w:r w:rsidRPr="0005496A">
        <w:rPr>
          <w:rFonts w:eastAsia="MS Mincho"/>
        </w:rPr>
        <w:t>ng</w:t>
      </w:r>
      <w:r w:rsidRPr="0005496A">
        <w:rPr>
          <w:lang w:eastAsia="en-GB"/>
        </w:rPr>
        <w:t xml:space="preserve"> towards </w:t>
      </w:r>
      <w:r w:rsidRPr="0005496A">
        <w:rPr>
          <w:rFonts w:eastAsia="MS Mincho"/>
        </w:rPr>
        <w:t xml:space="preserve">a lower priority RAT/ </w:t>
      </w:r>
      <w:r w:rsidRPr="0005496A">
        <w:rPr>
          <w:lang w:eastAsia="en-GB"/>
        </w:rPr>
        <w:t>frequency</w:t>
      </w:r>
      <w:r w:rsidRPr="0005496A">
        <w:rPr>
          <w:rFonts w:eastAsia="MS Mincho"/>
        </w:rPr>
        <w:t xml:space="preserve"> than the current serving</w:t>
      </w:r>
      <w:r w:rsidRPr="0005496A">
        <w:rPr>
          <w:lang w:eastAsia="en-GB"/>
        </w:rPr>
        <w:t xml:space="preserve"> frequency. </w:t>
      </w:r>
      <w:r w:rsidRPr="0005496A">
        <w:rPr>
          <w:rFonts w:eastAsia="SimSun"/>
          <w:lang w:eastAsia="zh-CN"/>
        </w:rPr>
        <w:t>Each frequency of E-UTRAN</w:t>
      </w:r>
      <w:r w:rsidRPr="0005496A">
        <w:rPr>
          <w:lang w:eastAsia="en-GB"/>
        </w:rPr>
        <w:t>, NR</w:t>
      </w:r>
      <w:r w:rsidRPr="0005496A">
        <w:rPr>
          <w:rFonts w:eastAsia="SimSun"/>
          <w:lang w:eastAsia="zh-CN"/>
        </w:rPr>
        <w:t xml:space="preserve"> and UTRAN</w:t>
      </w:r>
      <w:r w:rsidRPr="0005496A">
        <w:rPr>
          <w:rFonts w:eastAsia="MS Mincho"/>
        </w:rPr>
        <w:t xml:space="preserve"> FDD</w:t>
      </w:r>
      <w:r w:rsidRPr="0005496A">
        <w:rPr>
          <w:rFonts w:eastAsia="SimSun"/>
          <w:lang w:eastAsia="zh-CN"/>
        </w:rPr>
        <w:t xml:space="preserve"> </w:t>
      </w:r>
      <w:r w:rsidRPr="0005496A">
        <w:rPr>
          <w:rFonts w:eastAsia="MS Mincho"/>
          <w:lang w:eastAsia="en-GB"/>
        </w:rPr>
        <w:t xml:space="preserve">might </w:t>
      </w:r>
      <w:r w:rsidRPr="0005496A">
        <w:rPr>
          <w:rFonts w:eastAsia="SimSun"/>
          <w:lang w:eastAsia="zh-CN"/>
        </w:rPr>
        <w:t>have a specific threshold.</w:t>
      </w:r>
    </w:p>
    <w:p w14:paraId="4F52D016" w14:textId="77777777" w:rsidR="00B04758" w:rsidRPr="0005496A" w:rsidRDefault="00B04758" w:rsidP="00B04758">
      <w:pPr>
        <w:rPr>
          <w:rFonts w:eastAsia="MS Mincho"/>
          <w:b/>
          <w:vertAlign w:val="subscript"/>
        </w:rPr>
      </w:pPr>
      <w:r w:rsidRPr="0005496A">
        <w:rPr>
          <w:rFonts w:eastAsia="MS Mincho"/>
          <w:b/>
        </w:rPr>
        <w:t>Thresh</w:t>
      </w:r>
      <w:r w:rsidRPr="0005496A">
        <w:rPr>
          <w:rFonts w:eastAsia="MS Mincho"/>
          <w:b/>
          <w:vertAlign w:val="subscript"/>
        </w:rPr>
        <w:t>Serving, LowP</w:t>
      </w:r>
    </w:p>
    <w:p w14:paraId="3705C232" w14:textId="77777777" w:rsidR="00B04758" w:rsidRPr="0005496A" w:rsidRDefault="00B04758" w:rsidP="00B04758">
      <w:pPr>
        <w:rPr>
          <w:rFonts w:eastAsia="MS Mincho"/>
        </w:rPr>
      </w:pPr>
      <w:r w:rsidRPr="0005496A">
        <w:rPr>
          <w:rFonts w:eastAsia="MS Mincho"/>
        </w:rPr>
        <w:t xml:space="preserve">This specifies the Srxlev threshold (in dB) used by the UE on the serving cell when reselecting </w:t>
      </w:r>
      <w:r w:rsidRPr="0005496A">
        <w:rPr>
          <w:rFonts w:eastAsia="SimSun"/>
          <w:lang w:eastAsia="zh-CN"/>
        </w:rPr>
        <w:t xml:space="preserve">towards </w:t>
      </w:r>
      <w:r w:rsidRPr="0005496A">
        <w:rPr>
          <w:rFonts w:eastAsia="MS Mincho"/>
        </w:rPr>
        <w:t xml:space="preserve">a </w:t>
      </w:r>
      <w:r w:rsidRPr="0005496A">
        <w:rPr>
          <w:rFonts w:eastAsia="SimSun"/>
          <w:lang w:eastAsia="zh-CN"/>
        </w:rPr>
        <w:t xml:space="preserve">lower </w:t>
      </w:r>
      <w:r w:rsidRPr="0005496A">
        <w:rPr>
          <w:rFonts w:eastAsia="MS Mincho"/>
        </w:rPr>
        <w:t>priority RAT/ frequency.</w:t>
      </w:r>
    </w:p>
    <w:p w14:paraId="72F7C8B6" w14:textId="77777777" w:rsidR="00B04758" w:rsidRPr="0005496A" w:rsidRDefault="00B04758" w:rsidP="00B04758">
      <w:pPr>
        <w:rPr>
          <w:rFonts w:eastAsia="MS Mincho"/>
          <w:b/>
          <w:vertAlign w:val="subscript"/>
        </w:rPr>
      </w:pPr>
      <w:r w:rsidRPr="0005496A">
        <w:rPr>
          <w:rFonts w:eastAsia="MS Mincho"/>
          <w:b/>
        </w:rPr>
        <w:t>Thresh</w:t>
      </w:r>
      <w:r w:rsidRPr="0005496A">
        <w:rPr>
          <w:rFonts w:eastAsia="MS Mincho"/>
          <w:b/>
          <w:vertAlign w:val="subscript"/>
        </w:rPr>
        <w:t>Serving, LowQ</w:t>
      </w:r>
    </w:p>
    <w:p w14:paraId="26DBD213" w14:textId="77777777" w:rsidR="00B04758" w:rsidRPr="0005496A" w:rsidRDefault="00B04758" w:rsidP="00B04758">
      <w:pPr>
        <w:rPr>
          <w:rFonts w:eastAsia="MS Mincho"/>
        </w:rPr>
      </w:pPr>
      <w:r w:rsidRPr="0005496A">
        <w:rPr>
          <w:rFonts w:eastAsia="MS Mincho"/>
        </w:rPr>
        <w:t xml:space="preserve">This specifies the Squal threshold (in dB) used by the UE on the serving cell when reselecting </w:t>
      </w:r>
      <w:r w:rsidRPr="0005496A">
        <w:rPr>
          <w:rFonts w:eastAsia="SimSun"/>
          <w:lang w:eastAsia="zh-CN"/>
        </w:rPr>
        <w:t xml:space="preserve">towards </w:t>
      </w:r>
      <w:r w:rsidRPr="0005496A">
        <w:rPr>
          <w:rFonts w:eastAsia="MS Mincho"/>
        </w:rPr>
        <w:t xml:space="preserve">a </w:t>
      </w:r>
      <w:r w:rsidRPr="0005496A">
        <w:rPr>
          <w:rFonts w:eastAsia="SimSun"/>
          <w:lang w:eastAsia="zh-CN"/>
        </w:rPr>
        <w:t xml:space="preserve">lower </w:t>
      </w:r>
      <w:r w:rsidRPr="0005496A">
        <w:rPr>
          <w:rFonts w:eastAsia="MS Mincho"/>
        </w:rPr>
        <w:t>priority RAT/ frequency.</w:t>
      </w:r>
    </w:p>
    <w:p w14:paraId="5A16E25E" w14:textId="77777777" w:rsidR="00B04758" w:rsidRPr="0005496A" w:rsidRDefault="00B04758" w:rsidP="00B04758">
      <w:pPr>
        <w:rPr>
          <w:rFonts w:eastAsia="MS Mincho"/>
          <w:b/>
        </w:rPr>
      </w:pPr>
      <w:r w:rsidRPr="0005496A">
        <w:rPr>
          <w:rFonts w:eastAsia="MS Mincho"/>
          <w:b/>
        </w:rPr>
        <w:t>S</w:t>
      </w:r>
      <w:r w:rsidRPr="0005496A">
        <w:rPr>
          <w:rFonts w:eastAsia="MS Mincho"/>
          <w:b/>
          <w:vertAlign w:val="subscript"/>
        </w:rPr>
        <w:t>IntraSearchP</w:t>
      </w:r>
    </w:p>
    <w:p w14:paraId="3AF70438" w14:textId="77777777" w:rsidR="00B04758" w:rsidRPr="0005496A" w:rsidRDefault="00B04758" w:rsidP="00B04758">
      <w:pPr>
        <w:rPr>
          <w:rFonts w:eastAsia="MS Mincho"/>
        </w:rPr>
      </w:pPr>
      <w:r w:rsidRPr="0005496A">
        <w:rPr>
          <w:rFonts w:eastAsia="MS Mincho"/>
        </w:rPr>
        <w:t>This specifies the Srxlev threshold (in dB) for intra-frequency measurements.</w:t>
      </w:r>
    </w:p>
    <w:p w14:paraId="3169AA8B" w14:textId="77777777" w:rsidR="00B04758" w:rsidRPr="0005496A" w:rsidRDefault="00B04758" w:rsidP="00B04758">
      <w:pPr>
        <w:rPr>
          <w:rFonts w:eastAsia="MS Mincho"/>
          <w:b/>
        </w:rPr>
      </w:pPr>
      <w:r w:rsidRPr="0005496A">
        <w:rPr>
          <w:rFonts w:eastAsia="MS Mincho"/>
          <w:b/>
        </w:rPr>
        <w:t>S</w:t>
      </w:r>
      <w:r w:rsidRPr="0005496A">
        <w:rPr>
          <w:rFonts w:eastAsia="MS Mincho"/>
          <w:b/>
          <w:vertAlign w:val="subscript"/>
        </w:rPr>
        <w:t>IntraSearchQ</w:t>
      </w:r>
    </w:p>
    <w:p w14:paraId="3DC053F0" w14:textId="77777777" w:rsidR="00B04758" w:rsidRPr="0005496A" w:rsidRDefault="00B04758" w:rsidP="00B04758">
      <w:pPr>
        <w:rPr>
          <w:rFonts w:eastAsia="MS Mincho"/>
        </w:rPr>
      </w:pPr>
      <w:r w:rsidRPr="0005496A">
        <w:rPr>
          <w:rFonts w:eastAsia="MS Mincho"/>
        </w:rPr>
        <w:t>This specifies the Squal threshold (in dB) for intra-frequency measurements.</w:t>
      </w:r>
    </w:p>
    <w:p w14:paraId="1660F5EE" w14:textId="77777777" w:rsidR="00B04758" w:rsidRPr="0005496A" w:rsidRDefault="00B04758" w:rsidP="00B04758">
      <w:pPr>
        <w:rPr>
          <w:rFonts w:eastAsia="MS Mincho"/>
          <w:b/>
        </w:rPr>
      </w:pPr>
      <w:r w:rsidRPr="0005496A">
        <w:rPr>
          <w:rFonts w:eastAsia="MS Mincho"/>
          <w:b/>
        </w:rPr>
        <w:t>S</w:t>
      </w:r>
      <w:r w:rsidRPr="0005496A">
        <w:rPr>
          <w:rFonts w:eastAsia="MS Mincho"/>
          <w:b/>
          <w:vertAlign w:val="subscript"/>
        </w:rPr>
        <w:t>nonIntraSearchP</w:t>
      </w:r>
    </w:p>
    <w:p w14:paraId="20C779D7" w14:textId="77777777" w:rsidR="00B04758" w:rsidRPr="0005496A" w:rsidRDefault="00B04758" w:rsidP="00B04758">
      <w:pPr>
        <w:rPr>
          <w:rFonts w:eastAsia="MS Mincho"/>
        </w:rPr>
      </w:pPr>
      <w:r w:rsidRPr="0005496A">
        <w:rPr>
          <w:rFonts w:eastAsia="MS Mincho"/>
        </w:rPr>
        <w:t>This specifies the Srxlev threshold (in dB) for E-UTRAN inter-frequency and inter-RAT measurements.</w:t>
      </w:r>
    </w:p>
    <w:p w14:paraId="1F99E06F" w14:textId="77777777" w:rsidR="00B04758" w:rsidRPr="0005496A" w:rsidRDefault="00B04758" w:rsidP="00B04758">
      <w:pPr>
        <w:rPr>
          <w:rFonts w:eastAsia="MS Mincho"/>
          <w:b/>
        </w:rPr>
      </w:pPr>
      <w:r w:rsidRPr="0005496A">
        <w:rPr>
          <w:rFonts w:eastAsia="MS Mincho"/>
          <w:b/>
        </w:rPr>
        <w:t>S</w:t>
      </w:r>
      <w:r w:rsidRPr="0005496A">
        <w:rPr>
          <w:rFonts w:eastAsia="MS Mincho"/>
          <w:b/>
          <w:vertAlign w:val="subscript"/>
        </w:rPr>
        <w:t>nonIntraSearchQ</w:t>
      </w:r>
    </w:p>
    <w:p w14:paraId="6D43C60F" w14:textId="77777777" w:rsidR="00B04758" w:rsidRPr="0005496A" w:rsidRDefault="00B04758" w:rsidP="00B04758">
      <w:pPr>
        <w:rPr>
          <w:rFonts w:eastAsia="MS Mincho"/>
        </w:rPr>
      </w:pPr>
      <w:r w:rsidRPr="0005496A">
        <w:rPr>
          <w:rFonts w:eastAsia="MS Mincho"/>
        </w:rPr>
        <w:t>This specifies the Squal threshold (in dB) for E-UTRAN inter-frequency and inter-RAT measurements.</w:t>
      </w:r>
    </w:p>
    <w:p w14:paraId="5C120F14" w14:textId="77777777" w:rsidR="00B04758" w:rsidRPr="0005496A" w:rsidRDefault="00B04758" w:rsidP="00B04758">
      <w:pPr>
        <w:rPr>
          <w:rFonts w:eastAsia="MS Mincho"/>
        </w:rPr>
      </w:pPr>
      <w:r w:rsidRPr="0005496A">
        <w:rPr>
          <w:rFonts w:eastAsia="MS Mincho"/>
        </w:rPr>
        <w:t>S</w:t>
      </w:r>
      <w:r w:rsidRPr="0005496A">
        <w:rPr>
          <w:rFonts w:eastAsia="MS Mincho"/>
          <w:vertAlign w:val="subscript"/>
        </w:rPr>
        <w:t>SearchDeltaP</w:t>
      </w:r>
    </w:p>
    <w:p w14:paraId="3BD9662E" w14:textId="77777777" w:rsidR="00B04758" w:rsidRPr="0005496A" w:rsidRDefault="00B04758" w:rsidP="00B04758">
      <w:pPr>
        <w:rPr>
          <w:rFonts w:eastAsia="MS Mincho"/>
        </w:rPr>
      </w:pPr>
      <w:r w:rsidRPr="0005496A">
        <w:rPr>
          <w:rFonts w:eastAsia="MS Mincho"/>
        </w:rPr>
        <w:t>This specifies the Srxlev delta threshold (in dB) during relaxed monitoring.</w:t>
      </w:r>
    </w:p>
    <w:p w14:paraId="5AC45FDC" w14:textId="18F1252A" w:rsidR="00B04758" w:rsidRPr="00B04758" w:rsidRDefault="00B04758" w:rsidP="00B04758">
      <w:pPr>
        <w:pStyle w:val="ChangeTag"/>
        <w:rPr>
          <w:lang w:val="en-GB"/>
        </w:rPr>
      </w:pPr>
      <w:r w:rsidRPr="00197B6D">
        <w:rPr>
          <w:lang w:val="en-GB"/>
        </w:rPr>
        <w:t>CHANGE END</w:t>
      </w:r>
    </w:p>
    <w:p w14:paraId="42F9D85E" w14:textId="77777777" w:rsidR="00094C74" w:rsidRPr="00CE0424" w:rsidRDefault="00094C74" w:rsidP="00094C74">
      <w:pPr>
        <w:pStyle w:val="Heading1"/>
        <w:jc w:val="both"/>
      </w:pPr>
      <w:r>
        <w:t>3</w:t>
      </w:r>
      <w:r>
        <w:tab/>
      </w:r>
      <w:r w:rsidRPr="00CE0424">
        <w:t>Conclusion</w:t>
      </w:r>
    </w:p>
    <w:bookmarkEnd w:id="1"/>
    <w:p w14:paraId="6F85C37E" w14:textId="77777777" w:rsidR="008E065E" w:rsidRPr="00AC2D5B" w:rsidRDefault="008E065E" w:rsidP="008E065E">
      <w:pPr>
        <w:pStyle w:val="BodyText"/>
        <w:rPr>
          <w:rFonts w:cs="Arial"/>
          <w:b/>
          <w:bCs/>
        </w:rPr>
      </w:pPr>
      <w:r w:rsidRPr="00AC2D5B">
        <w:rPr>
          <w:rFonts w:cs="Arial"/>
        </w:rPr>
        <w:t xml:space="preserve">In </w:t>
      </w:r>
      <w:r w:rsidR="007729A2" w:rsidRPr="00AC2D5B">
        <w:rPr>
          <w:rFonts w:cs="Arial"/>
        </w:rPr>
        <w:t xml:space="preserve">the previous </w:t>
      </w:r>
      <w:r w:rsidRPr="00AC2D5B">
        <w:rPr>
          <w:rFonts w:cs="Arial"/>
        </w:rPr>
        <w:t>section</w:t>
      </w:r>
      <w:r w:rsidR="007729A2" w:rsidRPr="00AC2D5B">
        <w:rPr>
          <w:rFonts w:cs="Arial"/>
        </w:rPr>
        <w:t>s</w:t>
      </w:r>
      <w:r w:rsidRPr="00AC2D5B">
        <w:rPr>
          <w:rFonts w:cs="Arial"/>
        </w:rPr>
        <w:t xml:space="preserve"> we made the following observations:</w:t>
      </w:r>
      <w:r w:rsidR="00C93814" w:rsidRPr="00AC2D5B">
        <w:rPr>
          <w:rFonts w:cs="Arial"/>
          <w:b/>
          <w:bCs/>
        </w:rPr>
        <w:t xml:space="preserve"> </w:t>
      </w:r>
    </w:p>
    <w:p w14:paraId="11401E83" w14:textId="04FB3796" w:rsidR="00603460"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Cs/>
        </w:rPr>
        <w:instrText xml:space="preserve"> TOC \f O \n \h \z \t "Observation" \c </w:instrText>
      </w:r>
      <w:r>
        <w:rPr>
          <w:b w:val="0"/>
          <w:bCs/>
        </w:rPr>
        <w:fldChar w:fldCharType="separate"/>
      </w:r>
      <w:hyperlink w:anchor="_Toc32522321" w:history="1">
        <w:r w:rsidR="00603460" w:rsidRPr="009238DA">
          <w:rPr>
            <w:rStyle w:val="Hyperlink"/>
            <w:noProof/>
            <w:lang w:eastAsia="en-GB"/>
          </w:rPr>
          <w:t>Observation 1</w:t>
        </w:r>
        <w:r w:rsidR="00603460" w:rsidRPr="00AC2D5B">
          <w:rPr>
            <w:rFonts w:eastAsiaTheme="minorEastAsia" w:cs="Arial"/>
            <w:b w:val="0"/>
            <w:noProof/>
            <w:lang w:eastAsia="en-US"/>
          </w:rPr>
          <w:tab/>
        </w:r>
        <w:r w:rsidR="00603460" w:rsidRPr="00AC2D5B">
          <w:rPr>
            <w:rStyle w:val="Hyperlink"/>
            <w:rFonts w:cs="Arial"/>
            <w:noProof/>
            <w:lang w:eastAsia="en-GB"/>
          </w:rPr>
          <w:t>In some cases, the cell reselection procedure for BL UEs or UEs in CE let a non-BL UE to camp in a standalone cell even though it would be possible for such UE to camp in a neighbouring non-standalone cell in “normal” coverage.</w:t>
        </w:r>
      </w:hyperlink>
    </w:p>
    <w:p w14:paraId="290F2D70" w14:textId="3EE5CEED" w:rsidR="006E1C82" w:rsidRDefault="006F6582" w:rsidP="008E065E">
      <w:pPr>
        <w:pStyle w:val="BodyText"/>
        <w:rPr>
          <w:b/>
          <w:bCs/>
        </w:rPr>
      </w:pPr>
      <w:r>
        <w:rPr>
          <w:b/>
          <w:bCs/>
        </w:rPr>
        <w:fldChar w:fldCharType="end"/>
      </w:r>
    </w:p>
    <w:p w14:paraId="464EF29C" w14:textId="77777777" w:rsidR="006E1C82" w:rsidRPr="00AC2D5B" w:rsidRDefault="008E065E" w:rsidP="006E1C82">
      <w:pPr>
        <w:pStyle w:val="BodyText"/>
        <w:rPr>
          <w:rFonts w:cs="Arial"/>
        </w:rPr>
      </w:pPr>
      <w:r w:rsidRPr="00AC2D5B">
        <w:rPr>
          <w:rFonts w:cs="Arial"/>
        </w:rPr>
        <w:t xml:space="preserve">Based on the discussion in </w:t>
      </w:r>
      <w:r w:rsidR="007729A2" w:rsidRPr="00AC2D5B">
        <w:rPr>
          <w:rFonts w:cs="Arial"/>
        </w:rPr>
        <w:t xml:space="preserve">the previous </w:t>
      </w:r>
      <w:r w:rsidRPr="00AC2D5B">
        <w:rPr>
          <w:rFonts w:cs="Arial"/>
        </w:rPr>
        <w:t>section</w:t>
      </w:r>
      <w:r w:rsidR="007729A2" w:rsidRPr="00AC2D5B">
        <w:rPr>
          <w:rFonts w:cs="Arial"/>
        </w:rPr>
        <w:t>s</w:t>
      </w:r>
      <w:r w:rsidRPr="00AC2D5B">
        <w:rPr>
          <w:rFonts w:cs="Arial"/>
        </w:rPr>
        <w:t xml:space="preserve"> we propose the following:</w:t>
      </w:r>
    </w:p>
    <w:p w14:paraId="0A2B0D9D" w14:textId="51C13DF0" w:rsidR="00603460"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32522319" w:history="1">
        <w:r w:rsidR="00603460" w:rsidRPr="005A588A">
          <w:rPr>
            <w:rStyle w:val="Hyperlink"/>
            <w:noProof/>
          </w:rPr>
          <w:t>Proposal 1</w:t>
        </w:r>
        <w:r w:rsidR="00603460">
          <w:rPr>
            <w:rFonts w:asciiTheme="minorHAnsi" w:eastAsiaTheme="minorEastAsia" w:hAnsiTheme="minorHAnsi"/>
            <w:b w:val="0"/>
            <w:noProof/>
            <w:lang w:eastAsia="en-US"/>
          </w:rPr>
          <w:tab/>
        </w:r>
        <w:r w:rsidR="00603460" w:rsidRPr="00AC2D5B">
          <w:rPr>
            <w:rStyle w:val="Hyperlink"/>
            <w:rFonts w:cs="Arial"/>
            <w:noProof/>
          </w:rPr>
          <w:t>A new offset is introduced in the calculation of the neighbour cell rank when the UE is in a standalone cell and could camp in the neighbour non-standalone cell in normal coverage or vice-versa</w:t>
        </w:r>
      </w:hyperlink>
    </w:p>
    <w:p w14:paraId="41B10A63" w14:textId="577A4EBA" w:rsidR="00C01F33" w:rsidRDefault="006E1C82" w:rsidP="003D6E66">
      <w:pPr>
        <w:pStyle w:val="TableofFigures"/>
        <w:tabs>
          <w:tab w:val="right" w:leader="dot" w:pos="9629"/>
        </w:tabs>
        <w:rPr>
          <w:b w:val="0"/>
          <w:bCs/>
        </w:rPr>
      </w:pPr>
      <w:r>
        <w:rPr>
          <w:b w:val="0"/>
          <w:bCs/>
        </w:rPr>
        <w:fldChar w:fldCharType="end"/>
      </w:r>
      <w:bookmarkStart w:id="128" w:name="_GoBack"/>
      <w:bookmarkEnd w:id="128"/>
    </w:p>
    <w:p w14:paraId="3FE84105" w14:textId="61F1115B" w:rsidR="00F507D1" w:rsidRPr="00CE0424" w:rsidRDefault="00F507D1" w:rsidP="00CE0424">
      <w:pPr>
        <w:pStyle w:val="Heading1"/>
      </w:pPr>
      <w:bookmarkStart w:id="129" w:name="_In-sequence_SDU_delivery"/>
      <w:bookmarkEnd w:id="129"/>
      <w:r w:rsidRPr="00CE0424">
        <w:lastRenderedPageBreak/>
        <w:t>References</w:t>
      </w:r>
    </w:p>
    <w:bookmarkStart w:id="130" w:name="_Ref532550547"/>
    <w:bookmarkStart w:id="131" w:name="_Ref16598565"/>
    <w:bookmarkStart w:id="132" w:name="_Hlk4155438"/>
    <w:bookmarkStart w:id="133" w:name="_Ref521234735"/>
    <w:bookmarkStart w:id="134" w:name="_Ref174151459"/>
    <w:bookmarkStart w:id="135" w:name="_Ref189809556"/>
    <w:p w14:paraId="7574E577" w14:textId="77777777" w:rsidR="00B54B48" w:rsidRPr="00AC2D5B" w:rsidRDefault="00B54B48" w:rsidP="00B54B48">
      <w:pPr>
        <w:pStyle w:val="Reference"/>
        <w:rPr>
          <w:rFonts w:cs="Arial"/>
        </w:rPr>
      </w:pPr>
      <w:r w:rsidRPr="00AC2D5B">
        <w:rPr>
          <w:rStyle w:val="Hyperlink"/>
          <w:rFonts w:cs="Arial"/>
        </w:rPr>
        <w:fldChar w:fldCharType="begin"/>
      </w:r>
      <w:r w:rsidRPr="00AC2D5B">
        <w:rPr>
          <w:rStyle w:val="Hyperlink"/>
          <w:rFonts w:cs="Arial"/>
        </w:rPr>
        <w:instrText xml:space="preserve"> HYPERLINK "http://www.3gpp.org/ftp/tsg_ran/TSG_RAN/TSGR_86/Docs/RP-192875.zip" \o "http://www.3gpp.org/ftp/tsg_ran/tsg_ran/tsgr_86/docs/rp-192875.zip" \t "_blank" </w:instrText>
      </w:r>
      <w:r w:rsidRPr="00AC2D5B">
        <w:rPr>
          <w:rStyle w:val="Hyperlink"/>
          <w:rFonts w:cs="Arial"/>
        </w:rPr>
        <w:fldChar w:fldCharType="separate"/>
      </w:r>
      <w:r w:rsidRPr="00AC2D5B">
        <w:rPr>
          <w:rStyle w:val="Hyperlink"/>
          <w:rFonts w:cs="Arial"/>
        </w:rPr>
        <w:t>RP-192875</w:t>
      </w:r>
      <w:r w:rsidRPr="00AC2D5B">
        <w:rPr>
          <w:rStyle w:val="Hyperlink"/>
          <w:rFonts w:cs="Arial"/>
        </w:rPr>
        <w:fldChar w:fldCharType="end"/>
      </w:r>
      <w:r w:rsidRPr="00AC2D5B">
        <w:rPr>
          <w:rStyle w:val="Hyperlink"/>
          <w:rFonts w:cs="Arial"/>
        </w:rPr>
        <w:t>,</w:t>
      </w:r>
      <w:r w:rsidRPr="00AC2D5B">
        <w:rPr>
          <w:rFonts w:cs="Arial"/>
        </w:rPr>
        <w:t xml:space="preserve"> “Revised WID: Additional MTC enhancements for LTE”, Ericsson, RAN#86, Sitges, Spain, December 2019</w:t>
      </w:r>
    </w:p>
    <w:bookmarkStart w:id="136" w:name="_Ref20300095"/>
    <w:bookmarkStart w:id="137" w:name="_Ref20821948"/>
    <w:bookmarkEnd w:id="130"/>
    <w:bookmarkEnd w:id="131"/>
    <w:p w14:paraId="09D7A082" w14:textId="2C685523" w:rsidR="00635778" w:rsidRPr="00AC2D5B" w:rsidRDefault="00B654FD" w:rsidP="00635778">
      <w:pPr>
        <w:pStyle w:val="Reference"/>
        <w:rPr>
          <w:rFonts w:cs="Arial"/>
        </w:rPr>
      </w:pPr>
      <w:r w:rsidRPr="00AC2D5B">
        <w:rPr>
          <w:rFonts w:cs="Arial"/>
        </w:rPr>
        <w:fldChar w:fldCharType="begin"/>
      </w:r>
      <w:r w:rsidR="00885864" w:rsidRPr="00AC2D5B">
        <w:rPr>
          <w:rFonts w:cs="Arial"/>
        </w:rPr>
        <w:instrText>HYPERLINK "https://www.3gpp.org/ftp/tsg_ran/WG2_RL2/TSGR2_108/Docs/R2-1916424.zip"</w:instrText>
      </w:r>
      <w:r w:rsidRPr="00AC2D5B">
        <w:rPr>
          <w:rFonts w:cs="Arial"/>
        </w:rPr>
        <w:fldChar w:fldCharType="separate"/>
      </w:r>
      <w:r w:rsidRPr="00AC2D5B">
        <w:rPr>
          <w:rStyle w:val="Hyperlink"/>
          <w:rFonts w:cs="Arial"/>
        </w:rPr>
        <w:t>R2-</w:t>
      </w:r>
      <w:r w:rsidR="00885864" w:rsidRPr="00AC2D5B">
        <w:rPr>
          <w:rStyle w:val="Hyperlink"/>
          <w:rFonts w:cs="Arial"/>
        </w:rPr>
        <w:t>1916424</w:t>
      </w:r>
      <w:r w:rsidRPr="00AC2D5B">
        <w:rPr>
          <w:rFonts w:cs="Arial"/>
        </w:rPr>
        <w:fldChar w:fldCharType="end"/>
      </w:r>
      <w:r w:rsidRPr="00AC2D5B">
        <w:rPr>
          <w:rFonts w:cs="Arial"/>
        </w:rPr>
        <w:t xml:space="preserve">, RAN2 agreements for Rel-16 additional enhancements for NB-IoT and MTC, </w:t>
      </w:r>
      <w:bookmarkEnd w:id="136"/>
      <w:r w:rsidR="00885864" w:rsidRPr="00AC2D5B">
        <w:rPr>
          <w:rFonts w:cs="Arial"/>
        </w:rPr>
        <w:t>Reno, USA, November 2019</w:t>
      </w:r>
      <w:bookmarkEnd w:id="137"/>
    </w:p>
    <w:bookmarkStart w:id="138" w:name="_Ref20300053"/>
    <w:bookmarkStart w:id="139" w:name="_Ref528336003"/>
    <w:bookmarkStart w:id="140" w:name="_Ref7010666"/>
    <w:bookmarkEnd w:id="132"/>
    <w:bookmarkEnd w:id="133"/>
    <w:p w14:paraId="4E966FCE" w14:textId="782A239C" w:rsidR="00B1304A" w:rsidRPr="00AC2D5B" w:rsidRDefault="00B654FD" w:rsidP="00B04758">
      <w:pPr>
        <w:pStyle w:val="Reference"/>
        <w:rPr>
          <w:rFonts w:cs="Arial"/>
        </w:rPr>
      </w:pPr>
      <w:r w:rsidRPr="00AC2D5B">
        <w:rPr>
          <w:rFonts w:cs="Arial"/>
        </w:rPr>
        <w:fldChar w:fldCharType="begin"/>
      </w:r>
      <w:r w:rsidR="00885864" w:rsidRPr="00AC2D5B">
        <w:rPr>
          <w:rFonts w:cs="Arial"/>
        </w:rPr>
        <w:instrText>HYPERLINK "https://www.3gpp.org/ftp/tsg_ran/WG1_RL1/TSGR1_99/Docs/R1-1913594.zip"</w:instrText>
      </w:r>
      <w:r w:rsidRPr="00AC2D5B">
        <w:rPr>
          <w:rFonts w:cs="Arial"/>
        </w:rPr>
        <w:fldChar w:fldCharType="separate"/>
      </w:r>
      <w:r w:rsidRPr="00AC2D5B">
        <w:rPr>
          <w:rStyle w:val="Hyperlink"/>
          <w:rFonts w:cs="Arial"/>
        </w:rPr>
        <w:t>R1-</w:t>
      </w:r>
      <w:r w:rsidR="00885864" w:rsidRPr="00AC2D5B">
        <w:rPr>
          <w:rStyle w:val="Hyperlink"/>
          <w:rFonts w:cs="Arial"/>
        </w:rPr>
        <w:t>1913594</w:t>
      </w:r>
      <w:r w:rsidRPr="00AC2D5B">
        <w:rPr>
          <w:rStyle w:val="Hyperlink"/>
          <w:rFonts w:cs="Arial"/>
        </w:rPr>
        <w:fldChar w:fldCharType="end"/>
      </w:r>
      <w:r w:rsidRPr="00AC2D5B">
        <w:rPr>
          <w:rFonts w:cs="Arial"/>
        </w:rPr>
        <w:t>, RAN1 agreements for Rel-16 Additional MTC Enhancements for LTE</w:t>
      </w:r>
      <w:bookmarkEnd w:id="138"/>
      <w:r w:rsidRPr="00AC2D5B">
        <w:rPr>
          <w:rFonts w:cs="Arial"/>
        </w:rPr>
        <w:t xml:space="preserve">, </w:t>
      </w:r>
      <w:r w:rsidR="00885864" w:rsidRPr="00AC2D5B">
        <w:rPr>
          <w:rFonts w:cs="Arial"/>
        </w:rPr>
        <w:t>Reno, USA, November 2019</w:t>
      </w:r>
    </w:p>
    <w:bookmarkStart w:id="141" w:name="_Ref10797772"/>
    <w:p w14:paraId="47CADDAF" w14:textId="46E0E062" w:rsidR="00EB1BE1" w:rsidRPr="00AC2D5B" w:rsidRDefault="00EB1BE1" w:rsidP="00366A66">
      <w:pPr>
        <w:pStyle w:val="Reference"/>
        <w:rPr>
          <w:rFonts w:cs="Arial"/>
        </w:rPr>
      </w:pPr>
      <w:r w:rsidRPr="00AC2D5B">
        <w:rPr>
          <w:rFonts w:cs="Arial"/>
        </w:rPr>
        <w:fldChar w:fldCharType="begin"/>
      </w:r>
      <w:r w:rsidRPr="00AC2D5B">
        <w:rPr>
          <w:rFonts w:cs="Arial"/>
        </w:rPr>
        <w:instrText xml:space="preserve"> HYPERLINK "https://www.3gpp.org/ftp/TSG_RAN/WG2_RL2/TSGR2_106/Docs/R2-1906441.zip" </w:instrText>
      </w:r>
      <w:r w:rsidRPr="00AC2D5B">
        <w:rPr>
          <w:rFonts w:cs="Arial"/>
        </w:rPr>
        <w:fldChar w:fldCharType="separate"/>
      </w:r>
      <w:r w:rsidRPr="00AC2D5B">
        <w:rPr>
          <w:rStyle w:val="Hyperlink"/>
          <w:rFonts w:cs="Arial"/>
        </w:rPr>
        <w:t>R2-1906441</w:t>
      </w:r>
      <w:r w:rsidRPr="00AC2D5B">
        <w:rPr>
          <w:rFonts w:cs="Arial"/>
        </w:rPr>
        <w:fldChar w:fldCharType="end"/>
      </w:r>
      <w:r w:rsidRPr="00AC2D5B">
        <w:rPr>
          <w:rFonts w:cs="Arial"/>
        </w:rPr>
        <w:t>, Non-BL UE operation in standalone deployment,</w:t>
      </w:r>
      <w:r w:rsidR="001220DE" w:rsidRPr="00AC2D5B">
        <w:rPr>
          <w:rFonts w:cs="Arial"/>
        </w:rPr>
        <w:t xml:space="preserve"> Intel,</w:t>
      </w:r>
      <w:r w:rsidRPr="00AC2D5B">
        <w:rPr>
          <w:rFonts w:cs="Arial"/>
        </w:rPr>
        <w:t xml:space="preserve"> Reno, Nevada, US, May 2019</w:t>
      </w:r>
      <w:bookmarkEnd w:id="141"/>
    </w:p>
    <w:p w14:paraId="21D842C4" w14:textId="283AFF77" w:rsidR="003A7EF3" w:rsidRPr="00AC2D5B" w:rsidRDefault="005C3ED6" w:rsidP="00FF27AF">
      <w:pPr>
        <w:pStyle w:val="Reference"/>
        <w:rPr>
          <w:rFonts w:cs="Arial"/>
        </w:rPr>
      </w:pPr>
      <w:bookmarkStart w:id="142" w:name="_Ref7081389"/>
      <w:r w:rsidRPr="00AC2D5B">
        <w:rPr>
          <w:rFonts w:cs="Arial"/>
        </w:rPr>
        <w:t>TS 36.331,</w:t>
      </w:r>
      <w:r w:rsidR="00FF27AF" w:rsidRPr="00AC2D5B">
        <w:rPr>
          <w:rFonts w:cs="Arial"/>
        </w:rPr>
        <w:t xml:space="preserve"> Radio Resource Control (RRC) Protocol specification </w:t>
      </w:r>
      <w:r w:rsidRPr="00AC2D5B">
        <w:rPr>
          <w:rFonts w:cs="Arial"/>
        </w:rPr>
        <w:t>v15.</w:t>
      </w:r>
      <w:r w:rsidR="004D6247" w:rsidRPr="00AC2D5B">
        <w:rPr>
          <w:rFonts w:cs="Arial"/>
        </w:rPr>
        <w:t>4</w:t>
      </w:r>
      <w:r w:rsidRPr="00AC2D5B">
        <w:rPr>
          <w:rFonts w:cs="Arial"/>
        </w:rPr>
        <w:t>.0</w:t>
      </w:r>
      <w:bookmarkEnd w:id="134"/>
      <w:bookmarkEnd w:id="135"/>
      <w:bookmarkEnd w:id="139"/>
      <w:r w:rsidR="00FF27AF" w:rsidRPr="00AC2D5B">
        <w:rPr>
          <w:rFonts w:cs="Arial"/>
        </w:rPr>
        <w:t>, December 2018</w:t>
      </w:r>
      <w:bookmarkEnd w:id="140"/>
      <w:bookmarkEnd w:id="142"/>
    </w:p>
    <w:p w14:paraId="75AE3BBD" w14:textId="34BFABE2" w:rsidR="00FF27AF" w:rsidRPr="00AC2D5B" w:rsidRDefault="00FF27AF" w:rsidP="00846C8A">
      <w:pPr>
        <w:pStyle w:val="Reference"/>
        <w:rPr>
          <w:rFonts w:cs="Arial"/>
        </w:rPr>
      </w:pPr>
      <w:bookmarkStart w:id="143" w:name="_Ref4579299"/>
      <w:bookmarkStart w:id="144" w:name="_Ref7014073"/>
      <w:r w:rsidRPr="00AC2D5B">
        <w:rPr>
          <w:rFonts w:cs="Arial"/>
        </w:rPr>
        <w:t>TS 36.304</w:t>
      </w:r>
      <w:bookmarkEnd w:id="143"/>
      <w:r w:rsidR="00294047" w:rsidRPr="00AC2D5B">
        <w:rPr>
          <w:rFonts w:cs="Arial"/>
        </w:rPr>
        <w:t>, User Equipment (UE) procedures in idle mode v15.</w:t>
      </w:r>
      <w:r w:rsidR="009E429B" w:rsidRPr="00AC2D5B">
        <w:rPr>
          <w:rFonts w:cs="Arial"/>
        </w:rPr>
        <w:t>5</w:t>
      </w:r>
      <w:r w:rsidR="00294047" w:rsidRPr="00AC2D5B">
        <w:rPr>
          <w:rFonts w:cs="Arial"/>
        </w:rPr>
        <w:t xml:space="preserve">.0, </w:t>
      </w:r>
      <w:bookmarkEnd w:id="144"/>
      <w:r w:rsidR="009E429B" w:rsidRPr="00AC2D5B">
        <w:rPr>
          <w:rFonts w:cs="Arial"/>
        </w:rPr>
        <w:t>January 2020</w:t>
      </w:r>
    </w:p>
    <w:sectPr w:rsidR="00FF27AF" w:rsidRPr="00AC2D5B"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5CE08" w14:textId="77777777" w:rsidR="002D7457" w:rsidRDefault="002D7457">
      <w:r>
        <w:separator/>
      </w:r>
    </w:p>
  </w:endnote>
  <w:endnote w:type="continuationSeparator" w:id="0">
    <w:p w14:paraId="14E31410" w14:textId="77777777" w:rsidR="002D7457" w:rsidRDefault="002D7457">
      <w:r>
        <w:continuationSeparator/>
      </w:r>
    </w:p>
  </w:endnote>
  <w:endnote w:type="continuationNotice" w:id="1">
    <w:p w14:paraId="2610A948" w14:textId="77777777" w:rsidR="002D7457" w:rsidRDefault="002D7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D2254" w14:textId="77777777" w:rsidR="00446EC4" w:rsidRDefault="00446E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590BF" w14:textId="77777777" w:rsidR="002D7457" w:rsidRDefault="002D7457">
      <w:r>
        <w:separator/>
      </w:r>
    </w:p>
  </w:footnote>
  <w:footnote w:type="continuationSeparator" w:id="0">
    <w:p w14:paraId="7680AF0E" w14:textId="77777777" w:rsidR="002D7457" w:rsidRDefault="002D7457">
      <w:r>
        <w:continuationSeparator/>
      </w:r>
    </w:p>
  </w:footnote>
  <w:footnote w:type="continuationNotice" w:id="1">
    <w:p w14:paraId="487B3C2B" w14:textId="77777777" w:rsidR="002D7457" w:rsidRDefault="002D74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02AC" w14:textId="77777777" w:rsidR="00446EC4" w:rsidRDefault="00446E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A07F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1E31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04CCA"/>
    <w:multiLevelType w:val="hybridMultilevel"/>
    <w:tmpl w:val="6204B34E"/>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9064B6E0"/>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BC6F26"/>
    <w:multiLevelType w:val="hybridMultilevel"/>
    <w:tmpl w:val="88ACB3B2"/>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1E6B26"/>
    <w:multiLevelType w:val="multilevel"/>
    <w:tmpl w:val="A908162C"/>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3E39AC"/>
    <w:multiLevelType w:val="hybridMultilevel"/>
    <w:tmpl w:val="6D4EDB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9"/>
  </w:num>
  <w:num w:numId="18">
    <w:abstractNumId w:val="11"/>
  </w:num>
  <w:num w:numId="19">
    <w:abstractNumId w:val="5"/>
  </w:num>
  <w:num w:numId="20">
    <w:abstractNumId w:val="31"/>
  </w:num>
  <w:num w:numId="21">
    <w:abstractNumId w:val="15"/>
  </w:num>
  <w:num w:numId="22">
    <w:abstractNumId w:val="28"/>
  </w:num>
  <w:num w:numId="23">
    <w:abstractNumId w:val="7"/>
  </w:num>
  <w:num w:numId="24">
    <w:abstractNumId w:val="6"/>
  </w:num>
  <w:num w:numId="25">
    <w:abstractNumId w:val="16"/>
  </w:num>
  <w:num w:numId="26">
    <w:abstractNumId w:val="10"/>
  </w:num>
  <w:num w:numId="27">
    <w:abstractNumId w:val="29"/>
  </w:num>
  <w:num w:numId="28">
    <w:abstractNumId w:val="3"/>
  </w:num>
  <w:num w:numId="29">
    <w:abstractNumId w:val="8"/>
  </w:num>
  <w:num w:numId="30">
    <w:abstractNumId w:val="32"/>
  </w:num>
  <w:num w:numId="31">
    <w:abstractNumId w:val="27"/>
  </w:num>
  <w:num w:numId="32">
    <w:abstractNumId w:val="19"/>
    <w:lvlOverride w:ilvl="0">
      <w:startOverride w:val="1"/>
    </w:lvlOverride>
  </w:num>
  <w:num w:numId="33">
    <w:abstractNumId w:val="19"/>
    <w:lvlOverride w:ilvl="0"/>
    <w:lvlOverride w:ilvl="1">
      <w:startOverride w:val="1"/>
    </w:lvlOverride>
  </w:num>
  <w:num w:numId="34">
    <w:abstractNumId w:val="19"/>
    <w:lvlOverride w:ilvl="0"/>
    <w:lvlOverride w:ilvl="1">
      <w:startOverride w:val="1"/>
    </w:lvlOverride>
  </w:num>
  <w:num w:numId="35">
    <w:abstractNumId w:val="30"/>
  </w:num>
  <w:num w:numId="36">
    <w:abstractNumId w:val="7"/>
  </w:num>
  <w:num w:numId="37">
    <w:abstractNumId w:val="7"/>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166"/>
    <w:rsid w:val="000006E1"/>
    <w:rsid w:val="0000220A"/>
    <w:rsid w:val="00002A37"/>
    <w:rsid w:val="000054CD"/>
    <w:rsid w:val="0000564C"/>
    <w:rsid w:val="00006446"/>
    <w:rsid w:val="00006896"/>
    <w:rsid w:val="00007C98"/>
    <w:rsid w:val="00007CDC"/>
    <w:rsid w:val="00007D7E"/>
    <w:rsid w:val="00011B28"/>
    <w:rsid w:val="000149E9"/>
    <w:rsid w:val="00015426"/>
    <w:rsid w:val="000157B8"/>
    <w:rsid w:val="00015D15"/>
    <w:rsid w:val="00017D36"/>
    <w:rsid w:val="00020C10"/>
    <w:rsid w:val="00023120"/>
    <w:rsid w:val="0002564D"/>
    <w:rsid w:val="00025ECA"/>
    <w:rsid w:val="00027C68"/>
    <w:rsid w:val="00027FD2"/>
    <w:rsid w:val="00031C3D"/>
    <w:rsid w:val="000325B8"/>
    <w:rsid w:val="00032CCB"/>
    <w:rsid w:val="00034C15"/>
    <w:rsid w:val="00034CCC"/>
    <w:rsid w:val="00035D42"/>
    <w:rsid w:val="00036BA1"/>
    <w:rsid w:val="00041AB9"/>
    <w:rsid w:val="000422E2"/>
    <w:rsid w:val="00042F22"/>
    <w:rsid w:val="000441D4"/>
    <w:rsid w:val="000444EF"/>
    <w:rsid w:val="00052A07"/>
    <w:rsid w:val="00052E9C"/>
    <w:rsid w:val="000534E3"/>
    <w:rsid w:val="00054DFF"/>
    <w:rsid w:val="0005606A"/>
    <w:rsid w:val="00057117"/>
    <w:rsid w:val="000616E7"/>
    <w:rsid w:val="00061C5B"/>
    <w:rsid w:val="0006487E"/>
    <w:rsid w:val="00065A5F"/>
    <w:rsid w:val="00065E1A"/>
    <w:rsid w:val="00070677"/>
    <w:rsid w:val="00071D28"/>
    <w:rsid w:val="000725C4"/>
    <w:rsid w:val="0007272A"/>
    <w:rsid w:val="00072812"/>
    <w:rsid w:val="00074FB2"/>
    <w:rsid w:val="00075B27"/>
    <w:rsid w:val="00077E5F"/>
    <w:rsid w:val="0008036A"/>
    <w:rsid w:val="00081AE6"/>
    <w:rsid w:val="00084976"/>
    <w:rsid w:val="000855EB"/>
    <w:rsid w:val="00085B52"/>
    <w:rsid w:val="000866F2"/>
    <w:rsid w:val="0009009F"/>
    <w:rsid w:val="00091557"/>
    <w:rsid w:val="000924C1"/>
    <w:rsid w:val="000924F0"/>
    <w:rsid w:val="00093474"/>
    <w:rsid w:val="00094321"/>
    <w:rsid w:val="00094C2C"/>
    <w:rsid w:val="00094C74"/>
    <w:rsid w:val="0009510F"/>
    <w:rsid w:val="000A1B7B"/>
    <w:rsid w:val="000A4467"/>
    <w:rsid w:val="000A56F2"/>
    <w:rsid w:val="000B0415"/>
    <w:rsid w:val="000B1F20"/>
    <w:rsid w:val="000B2719"/>
    <w:rsid w:val="000B2A5B"/>
    <w:rsid w:val="000B381C"/>
    <w:rsid w:val="000B3A8F"/>
    <w:rsid w:val="000B40A9"/>
    <w:rsid w:val="000B4AB9"/>
    <w:rsid w:val="000B58C3"/>
    <w:rsid w:val="000B61E9"/>
    <w:rsid w:val="000B63A4"/>
    <w:rsid w:val="000C02D7"/>
    <w:rsid w:val="000C165A"/>
    <w:rsid w:val="000C25FC"/>
    <w:rsid w:val="000C2E19"/>
    <w:rsid w:val="000C635B"/>
    <w:rsid w:val="000C7DF5"/>
    <w:rsid w:val="000D0D07"/>
    <w:rsid w:val="000D1F04"/>
    <w:rsid w:val="000D279B"/>
    <w:rsid w:val="000D4797"/>
    <w:rsid w:val="000D7CD8"/>
    <w:rsid w:val="000D7D32"/>
    <w:rsid w:val="000E0527"/>
    <w:rsid w:val="000E15A1"/>
    <w:rsid w:val="000E1E92"/>
    <w:rsid w:val="000F06D6"/>
    <w:rsid w:val="000F0E54"/>
    <w:rsid w:val="000F0EB1"/>
    <w:rsid w:val="000F1106"/>
    <w:rsid w:val="000F2373"/>
    <w:rsid w:val="000F3BE9"/>
    <w:rsid w:val="000F3F6C"/>
    <w:rsid w:val="000F6DF3"/>
    <w:rsid w:val="000F76BF"/>
    <w:rsid w:val="001005FF"/>
    <w:rsid w:val="00104372"/>
    <w:rsid w:val="001043BC"/>
    <w:rsid w:val="001062FB"/>
    <w:rsid w:val="001063E6"/>
    <w:rsid w:val="001110A2"/>
    <w:rsid w:val="00111947"/>
    <w:rsid w:val="0011362F"/>
    <w:rsid w:val="00113CF4"/>
    <w:rsid w:val="001152AF"/>
    <w:rsid w:val="001153EA"/>
    <w:rsid w:val="00115643"/>
    <w:rsid w:val="00115739"/>
    <w:rsid w:val="00116765"/>
    <w:rsid w:val="00117B5B"/>
    <w:rsid w:val="001219F5"/>
    <w:rsid w:val="00121A20"/>
    <w:rsid w:val="001220DE"/>
    <w:rsid w:val="001223A1"/>
    <w:rsid w:val="0012377F"/>
    <w:rsid w:val="00124314"/>
    <w:rsid w:val="00126575"/>
    <w:rsid w:val="00126758"/>
    <w:rsid w:val="00126B4A"/>
    <w:rsid w:val="00126FF3"/>
    <w:rsid w:val="00127FB0"/>
    <w:rsid w:val="00132C00"/>
    <w:rsid w:val="00132FD0"/>
    <w:rsid w:val="001341F5"/>
    <w:rsid w:val="001344C0"/>
    <w:rsid w:val="001346FA"/>
    <w:rsid w:val="00135252"/>
    <w:rsid w:val="001365E9"/>
    <w:rsid w:val="00137902"/>
    <w:rsid w:val="00137AB5"/>
    <w:rsid w:val="00137F0B"/>
    <w:rsid w:val="00143108"/>
    <w:rsid w:val="001508F2"/>
    <w:rsid w:val="0015163E"/>
    <w:rsid w:val="00151E23"/>
    <w:rsid w:val="00151F0F"/>
    <w:rsid w:val="001525F4"/>
    <w:rsid w:val="001526E0"/>
    <w:rsid w:val="00153C4E"/>
    <w:rsid w:val="00154019"/>
    <w:rsid w:val="001551B5"/>
    <w:rsid w:val="001554D2"/>
    <w:rsid w:val="00162174"/>
    <w:rsid w:val="00164F79"/>
    <w:rsid w:val="001659C1"/>
    <w:rsid w:val="0016765F"/>
    <w:rsid w:val="00171AD8"/>
    <w:rsid w:val="00173910"/>
    <w:rsid w:val="00173A8E"/>
    <w:rsid w:val="0017502C"/>
    <w:rsid w:val="00175793"/>
    <w:rsid w:val="00180334"/>
    <w:rsid w:val="00180816"/>
    <w:rsid w:val="0018143F"/>
    <w:rsid w:val="00181FF8"/>
    <w:rsid w:val="00182578"/>
    <w:rsid w:val="00190AC1"/>
    <w:rsid w:val="0019341A"/>
    <w:rsid w:val="00197DF9"/>
    <w:rsid w:val="001A158F"/>
    <w:rsid w:val="001A1987"/>
    <w:rsid w:val="001A2564"/>
    <w:rsid w:val="001A40AA"/>
    <w:rsid w:val="001A6150"/>
    <w:rsid w:val="001A6173"/>
    <w:rsid w:val="001A688C"/>
    <w:rsid w:val="001A6CBA"/>
    <w:rsid w:val="001B0D97"/>
    <w:rsid w:val="001B14FC"/>
    <w:rsid w:val="001B1767"/>
    <w:rsid w:val="001B2A21"/>
    <w:rsid w:val="001B5A5D"/>
    <w:rsid w:val="001C07F7"/>
    <w:rsid w:val="001C19D2"/>
    <w:rsid w:val="001C1CE5"/>
    <w:rsid w:val="001C334D"/>
    <w:rsid w:val="001C3D2A"/>
    <w:rsid w:val="001C5B9F"/>
    <w:rsid w:val="001C644A"/>
    <w:rsid w:val="001D0709"/>
    <w:rsid w:val="001D0B11"/>
    <w:rsid w:val="001D11DD"/>
    <w:rsid w:val="001D51BA"/>
    <w:rsid w:val="001D53E7"/>
    <w:rsid w:val="001D6342"/>
    <w:rsid w:val="001D6D53"/>
    <w:rsid w:val="001E1C5B"/>
    <w:rsid w:val="001E2C55"/>
    <w:rsid w:val="001E58E2"/>
    <w:rsid w:val="001E7732"/>
    <w:rsid w:val="001E7AED"/>
    <w:rsid w:val="001F09E7"/>
    <w:rsid w:val="001F3916"/>
    <w:rsid w:val="001F54C5"/>
    <w:rsid w:val="001F5662"/>
    <w:rsid w:val="001F5E5A"/>
    <w:rsid w:val="001F662C"/>
    <w:rsid w:val="001F7074"/>
    <w:rsid w:val="001F7B24"/>
    <w:rsid w:val="00200490"/>
    <w:rsid w:val="0020061A"/>
    <w:rsid w:val="00200F53"/>
    <w:rsid w:val="00201301"/>
    <w:rsid w:val="00201F3A"/>
    <w:rsid w:val="0020215D"/>
    <w:rsid w:val="00203F96"/>
    <w:rsid w:val="00204CF6"/>
    <w:rsid w:val="00205E7E"/>
    <w:rsid w:val="00206885"/>
    <w:rsid w:val="002069B2"/>
    <w:rsid w:val="00207FA3"/>
    <w:rsid w:val="00214DA8"/>
    <w:rsid w:val="00215423"/>
    <w:rsid w:val="002158FA"/>
    <w:rsid w:val="00220600"/>
    <w:rsid w:val="00220DC3"/>
    <w:rsid w:val="00221572"/>
    <w:rsid w:val="002224DB"/>
    <w:rsid w:val="002234EB"/>
    <w:rsid w:val="00223FCB"/>
    <w:rsid w:val="00224E39"/>
    <w:rsid w:val="002252C3"/>
    <w:rsid w:val="002257A7"/>
    <w:rsid w:val="00225C54"/>
    <w:rsid w:val="00230765"/>
    <w:rsid w:val="00230D18"/>
    <w:rsid w:val="00231757"/>
    <w:rsid w:val="002319E4"/>
    <w:rsid w:val="0023480C"/>
    <w:rsid w:val="00235632"/>
    <w:rsid w:val="00235872"/>
    <w:rsid w:val="00240C50"/>
    <w:rsid w:val="00241559"/>
    <w:rsid w:val="002435B3"/>
    <w:rsid w:val="002458EB"/>
    <w:rsid w:val="00246B41"/>
    <w:rsid w:val="002500C8"/>
    <w:rsid w:val="002533CE"/>
    <w:rsid w:val="00255B71"/>
    <w:rsid w:val="00257543"/>
    <w:rsid w:val="002617E7"/>
    <w:rsid w:val="00264228"/>
    <w:rsid w:val="00264334"/>
    <w:rsid w:val="0026473E"/>
    <w:rsid w:val="00264D32"/>
    <w:rsid w:val="00266214"/>
    <w:rsid w:val="00267C83"/>
    <w:rsid w:val="0027144F"/>
    <w:rsid w:val="00271813"/>
    <w:rsid w:val="00271F3A"/>
    <w:rsid w:val="002720F1"/>
    <w:rsid w:val="00273278"/>
    <w:rsid w:val="002737F4"/>
    <w:rsid w:val="002771BF"/>
    <w:rsid w:val="00277F04"/>
    <w:rsid w:val="002805F5"/>
    <w:rsid w:val="00280751"/>
    <w:rsid w:val="0028280A"/>
    <w:rsid w:val="00284CC0"/>
    <w:rsid w:val="00286ACD"/>
    <w:rsid w:val="00287838"/>
    <w:rsid w:val="002907B5"/>
    <w:rsid w:val="00291255"/>
    <w:rsid w:val="00292EB7"/>
    <w:rsid w:val="002934D2"/>
    <w:rsid w:val="00294047"/>
    <w:rsid w:val="002954DE"/>
    <w:rsid w:val="00296227"/>
    <w:rsid w:val="00296F44"/>
    <w:rsid w:val="0029777D"/>
    <w:rsid w:val="002A055E"/>
    <w:rsid w:val="002A1D4E"/>
    <w:rsid w:val="002A2869"/>
    <w:rsid w:val="002A5ED4"/>
    <w:rsid w:val="002B24D6"/>
    <w:rsid w:val="002B5A51"/>
    <w:rsid w:val="002C06AD"/>
    <w:rsid w:val="002C1B28"/>
    <w:rsid w:val="002C3723"/>
    <w:rsid w:val="002C41E6"/>
    <w:rsid w:val="002C45F1"/>
    <w:rsid w:val="002D071A"/>
    <w:rsid w:val="002D2C2F"/>
    <w:rsid w:val="002D31F5"/>
    <w:rsid w:val="002D34B2"/>
    <w:rsid w:val="002D48B0"/>
    <w:rsid w:val="002D53B1"/>
    <w:rsid w:val="002D5B37"/>
    <w:rsid w:val="002D7120"/>
    <w:rsid w:val="002D7457"/>
    <w:rsid w:val="002D7637"/>
    <w:rsid w:val="002E0D83"/>
    <w:rsid w:val="002E17F2"/>
    <w:rsid w:val="002E6EC7"/>
    <w:rsid w:val="002E7CAE"/>
    <w:rsid w:val="002F0DD0"/>
    <w:rsid w:val="002F2121"/>
    <w:rsid w:val="002F2771"/>
    <w:rsid w:val="002F2D77"/>
    <w:rsid w:val="002F37A9"/>
    <w:rsid w:val="002F40FC"/>
    <w:rsid w:val="002F45C7"/>
    <w:rsid w:val="00301CE6"/>
    <w:rsid w:val="0030219A"/>
    <w:rsid w:val="0030221F"/>
    <w:rsid w:val="0030256B"/>
    <w:rsid w:val="00304055"/>
    <w:rsid w:val="00304B0D"/>
    <w:rsid w:val="0030501F"/>
    <w:rsid w:val="003053C6"/>
    <w:rsid w:val="00307BA1"/>
    <w:rsid w:val="00310469"/>
    <w:rsid w:val="00310912"/>
    <w:rsid w:val="00311702"/>
    <w:rsid w:val="00311E82"/>
    <w:rsid w:val="00313FD6"/>
    <w:rsid w:val="003143BD"/>
    <w:rsid w:val="0031452E"/>
    <w:rsid w:val="00315153"/>
    <w:rsid w:val="00315363"/>
    <w:rsid w:val="00315CBD"/>
    <w:rsid w:val="00320076"/>
    <w:rsid w:val="003203ED"/>
    <w:rsid w:val="00322C9F"/>
    <w:rsid w:val="00323DE0"/>
    <w:rsid w:val="00324D23"/>
    <w:rsid w:val="00330D94"/>
    <w:rsid w:val="00331751"/>
    <w:rsid w:val="00331B0C"/>
    <w:rsid w:val="00334579"/>
    <w:rsid w:val="00335858"/>
    <w:rsid w:val="00335E71"/>
    <w:rsid w:val="00336BDA"/>
    <w:rsid w:val="00342BD7"/>
    <w:rsid w:val="00343D75"/>
    <w:rsid w:val="00346CA5"/>
    <w:rsid w:val="00346DB5"/>
    <w:rsid w:val="003477B1"/>
    <w:rsid w:val="003507CE"/>
    <w:rsid w:val="00350E0B"/>
    <w:rsid w:val="003570F6"/>
    <w:rsid w:val="00357380"/>
    <w:rsid w:val="003602D9"/>
    <w:rsid w:val="003604CE"/>
    <w:rsid w:val="00360738"/>
    <w:rsid w:val="00361A03"/>
    <w:rsid w:val="00365F6B"/>
    <w:rsid w:val="00366A66"/>
    <w:rsid w:val="00370E47"/>
    <w:rsid w:val="00373449"/>
    <w:rsid w:val="0037393F"/>
    <w:rsid w:val="003742AC"/>
    <w:rsid w:val="00374C0C"/>
    <w:rsid w:val="00375045"/>
    <w:rsid w:val="003752F7"/>
    <w:rsid w:val="00377CE1"/>
    <w:rsid w:val="00382D6E"/>
    <w:rsid w:val="003835EC"/>
    <w:rsid w:val="00384D69"/>
    <w:rsid w:val="00385BF0"/>
    <w:rsid w:val="00387331"/>
    <w:rsid w:val="00391259"/>
    <w:rsid w:val="003937EE"/>
    <w:rsid w:val="003939FF"/>
    <w:rsid w:val="003A0C52"/>
    <w:rsid w:val="003A1E74"/>
    <w:rsid w:val="003A2223"/>
    <w:rsid w:val="003A2A0F"/>
    <w:rsid w:val="003A2B0C"/>
    <w:rsid w:val="003A45A1"/>
    <w:rsid w:val="003A5B0A"/>
    <w:rsid w:val="003A5DCE"/>
    <w:rsid w:val="003A6BAC"/>
    <w:rsid w:val="003A70A4"/>
    <w:rsid w:val="003A7EF3"/>
    <w:rsid w:val="003B0023"/>
    <w:rsid w:val="003B0DD2"/>
    <w:rsid w:val="003B0E1E"/>
    <w:rsid w:val="003B159C"/>
    <w:rsid w:val="003B369F"/>
    <w:rsid w:val="003B36A3"/>
    <w:rsid w:val="003B64BB"/>
    <w:rsid w:val="003B7FE5"/>
    <w:rsid w:val="003C11C8"/>
    <w:rsid w:val="003C2702"/>
    <w:rsid w:val="003C4417"/>
    <w:rsid w:val="003C52DF"/>
    <w:rsid w:val="003C546F"/>
    <w:rsid w:val="003C5AB6"/>
    <w:rsid w:val="003C7806"/>
    <w:rsid w:val="003D109F"/>
    <w:rsid w:val="003D2478"/>
    <w:rsid w:val="003D2562"/>
    <w:rsid w:val="003D2B54"/>
    <w:rsid w:val="003D3C45"/>
    <w:rsid w:val="003D5B1F"/>
    <w:rsid w:val="003D5FED"/>
    <w:rsid w:val="003D680A"/>
    <w:rsid w:val="003D6B76"/>
    <w:rsid w:val="003D6E66"/>
    <w:rsid w:val="003E15FA"/>
    <w:rsid w:val="003E167F"/>
    <w:rsid w:val="003E177F"/>
    <w:rsid w:val="003E25DF"/>
    <w:rsid w:val="003E3F65"/>
    <w:rsid w:val="003E55E4"/>
    <w:rsid w:val="003E5825"/>
    <w:rsid w:val="003E614C"/>
    <w:rsid w:val="003E7316"/>
    <w:rsid w:val="003E74E3"/>
    <w:rsid w:val="003F05C7"/>
    <w:rsid w:val="003F21A8"/>
    <w:rsid w:val="003F2343"/>
    <w:rsid w:val="003F2CD4"/>
    <w:rsid w:val="003F58B1"/>
    <w:rsid w:val="003F6BBE"/>
    <w:rsid w:val="004000E8"/>
    <w:rsid w:val="004003BC"/>
    <w:rsid w:val="004008E6"/>
    <w:rsid w:val="004024FC"/>
    <w:rsid w:val="00402E2B"/>
    <w:rsid w:val="00402E51"/>
    <w:rsid w:val="00403388"/>
    <w:rsid w:val="0040512B"/>
    <w:rsid w:val="00405CA5"/>
    <w:rsid w:val="00406B72"/>
    <w:rsid w:val="00407CD3"/>
    <w:rsid w:val="00410134"/>
    <w:rsid w:val="00410B72"/>
    <w:rsid w:val="00410F18"/>
    <w:rsid w:val="0041263E"/>
    <w:rsid w:val="00413AAC"/>
    <w:rsid w:val="00413E92"/>
    <w:rsid w:val="00415CEB"/>
    <w:rsid w:val="00416309"/>
    <w:rsid w:val="00420C75"/>
    <w:rsid w:val="00421105"/>
    <w:rsid w:val="00421BBC"/>
    <w:rsid w:val="00422AA4"/>
    <w:rsid w:val="004242F4"/>
    <w:rsid w:val="004246A9"/>
    <w:rsid w:val="00427248"/>
    <w:rsid w:val="0042758C"/>
    <w:rsid w:val="004279AF"/>
    <w:rsid w:val="00430F0E"/>
    <w:rsid w:val="00432632"/>
    <w:rsid w:val="00437447"/>
    <w:rsid w:val="0044087B"/>
    <w:rsid w:val="00441A92"/>
    <w:rsid w:val="00442639"/>
    <w:rsid w:val="00442870"/>
    <w:rsid w:val="004431DC"/>
    <w:rsid w:val="00444F56"/>
    <w:rsid w:val="00446488"/>
    <w:rsid w:val="004465B5"/>
    <w:rsid w:val="00446EC4"/>
    <w:rsid w:val="004517AA"/>
    <w:rsid w:val="00452CAC"/>
    <w:rsid w:val="00456B6B"/>
    <w:rsid w:val="00457565"/>
    <w:rsid w:val="00457B71"/>
    <w:rsid w:val="004669E2"/>
    <w:rsid w:val="00466A88"/>
    <w:rsid w:val="004679DA"/>
    <w:rsid w:val="00470C31"/>
    <w:rsid w:val="0047147B"/>
    <w:rsid w:val="00471DE0"/>
    <w:rsid w:val="004734D0"/>
    <w:rsid w:val="00475345"/>
    <w:rsid w:val="0047556B"/>
    <w:rsid w:val="00477510"/>
    <w:rsid w:val="00477768"/>
    <w:rsid w:val="00481211"/>
    <w:rsid w:val="00481F4C"/>
    <w:rsid w:val="00482E2B"/>
    <w:rsid w:val="00485BD2"/>
    <w:rsid w:val="00485C66"/>
    <w:rsid w:val="004877AE"/>
    <w:rsid w:val="00492BC5"/>
    <w:rsid w:val="00494230"/>
    <w:rsid w:val="004946EC"/>
    <w:rsid w:val="00495857"/>
    <w:rsid w:val="00495B3C"/>
    <w:rsid w:val="004964F1"/>
    <w:rsid w:val="00497FCB"/>
    <w:rsid w:val="004A16BC"/>
    <w:rsid w:val="004A1CA8"/>
    <w:rsid w:val="004A1FC4"/>
    <w:rsid w:val="004A27AF"/>
    <w:rsid w:val="004A2B94"/>
    <w:rsid w:val="004B0F12"/>
    <w:rsid w:val="004B1D2A"/>
    <w:rsid w:val="004B6F6A"/>
    <w:rsid w:val="004B7C0C"/>
    <w:rsid w:val="004C1385"/>
    <w:rsid w:val="004C24C0"/>
    <w:rsid w:val="004C2682"/>
    <w:rsid w:val="004C3898"/>
    <w:rsid w:val="004C5D98"/>
    <w:rsid w:val="004C6F3A"/>
    <w:rsid w:val="004D36B1"/>
    <w:rsid w:val="004D4CB2"/>
    <w:rsid w:val="004D6247"/>
    <w:rsid w:val="004D67FA"/>
    <w:rsid w:val="004D7EBD"/>
    <w:rsid w:val="004E0767"/>
    <w:rsid w:val="004E1166"/>
    <w:rsid w:val="004E1F4A"/>
    <w:rsid w:val="004E2680"/>
    <w:rsid w:val="004E28F9"/>
    <w:rsid w:val="004E462E"/>
    <w:rsid w:val="004E5025"/>
    <w:rsid w:val="004E50AC"/>
    <w:rsid w:val="004E56DC"/>
    <w:rsid w:val="004E5DC8"/>
    <w:rsid w:val="004E7311"/>
    <w:rsid w:val="004E76F4"/>
    <w:rsid w:val="004E783E"/>
    <w:rsid w:val="004F046B"/>
    <w:rsid w:val="004F0B4E"/>
    <w:rsid w:val="004F0B6C"/>
    <w:rsid w:val="004F10AB"/>
    <w:rsid w:val="004F1152"/>
    <w:rsid w:val="004F2078"/>
    <w:rsid w:val="004F3AF7"/>
    <w:rsid w:val="004F4DA3"/>
    <w:rsid w:val="004F5784"/>
    <w:rsid w:val="004F6FAE"/>
    <w:rsid w:val="00504B07"/>
    <w:rsid w:val="0050652A"/>
    <w:rsid w:val="00506557"/>
    <w:rsid w:val="0050677A"/>
    <w:rsid w:val="00507B84"/>
    <w:rsid w:val="00510364"/>
    <w:rsid w:val="005108D8"/>
    <w:rsid w:val="005116F9"/>
    <w:rsid w:val="00512923"/>
    <w:rsid w:val="005153A7"/>
    <w:rsid w:val="00517201"/>
    <w:rsid w:val="00520E1F"/>
    <w:rsid w:val="005219CF"/>
    <w:rsid w:val="00523DBD"/>
    <w:rsid w:val="00527079"/>
    <w:rsid w:val="00534B59"/>
    <w:rsid w:val="00536759"/>
    <w:rsid w:val="00537C62"/>
    <w:rsid w:val="005402BC"/>
    <w:rsid w:val="00543879"/>
    <w:rsid w:val="005441E2"/>
    <w:rsid w:val="00546970"/>
    <w:rsid w:val="0055222A"/>
    <w:rsid w:val="00554E19"/>
    <w:rsid w:val="0056121F"/>
    <w:rsid w:val="0056347C"/>
    <w:rsid w:val="00571FBA"/>
    <w:rsid w:val="005722A8"/>
    <w:rsid w:val="00572505"/>
    <w:rsid w:val="005749BD"/>
    <w:rsid w:val="00582809"/>
    <w:rsid w:val="00582C61"/>
    <w:rsid w:val="0058798C"/>
    <w:rsid w:val="005900FA"/>
    <w:rsid w:val="0059263B"/>
    <w:rsid w:val="005935A4"/>
    <w:rsid w:val="005948C2"/>
    <w:rsid w:val="00595DCA"/>
    <w:rsid w:val="0059779B"/>
    <w:rsid w:val="00597C06"/>
    <w:rsid w:val="005A038C"/>
    <w:rsid w:val="005A209A"/>
    <w:rsid w:val="005A63F7"/>
    <w:rsid w:val="005A662D"/>
    <w:rsid w:val="005A7220"/>
    <w:rsid w:val="005B1409"/>
    <w:rsid w:val="005B35D7"/>
    <w:rsid w:val="005B392A"/>
    <w:rsid w:val="005B3AA3"/>
    <w:rsid w:val="005B5F33"/>
    <w:rsid w:val="005B5FBF"/>
    <w:rsid w:val="005B6F83"/>
    <w:rsid w:val="005C3ED6"/>
    <w:rsid w:val="005C74FB"/>
    <w:rsid w:val="005D1602"/>
    <w:rsid w:val="005D2CA0"/>
    <w:rsid w:val="005D3420"/>
    <w:rsid w:val="005E385F"/>
    <w:rsid w:val="005E5B81"/>
    <w:rsid w:val="005F00D9"/>
    <w:rsid w:val="005F12DD"/>
    <w:rsid w:val="005F2CB1"/>
    <w:rsid w:val="005F3025"/>
    <w:rsid w:val="005F618C"/>
    <w:rsid w:val="005F70BD"/>
    <w:rsid w:val="005F7623"/>
    <w:rsid w:val="00600DC9"/>
    <w:rsid w:val="006014DE"/>
    <w:rsid w:val="0060283C"/>
    <w:rsid w:val="00603460"/>
    <w:rsid w:val="00604229"/>
    <w:rsid w:val="0060441B"/>
    <w:rsid w:val="00604F14"/>
    <w:rsid w:val="0060608E"/>
    <w:rsid w:val="00611B83"/>
    <w:rsid w:val="00613257"/>
    <w:rsid w:val="00614C82"/>
    <w:rsid w:val="00620A71"/>
    <w:rsid w:val="00620B99"/>
    <w:rsid w:val="00620D80"/>
    <w:rsid w:val="00621ED5"/>
    <w:rsid w:val="00622B45"/>
    <w:rsid w:val="006234A6"/>
    <w:rsid w:val="00625780"/>
    <w:rsid w:val="00627405"/>
    <w:rsid w:val="00627895"/>
    <w:rsid w:val="00630001"/>
    <w:rsid w:val="006311B3"/>
    <w:rsid w:val="0063284C"/>
    <w:rsid w:val="00635778"/>
    <w:rsid w:val="00635E42"/>
    <w:rsid w:val="00636398"/>
    <w:rsid w:val="006368D3"/>
    <w:rsid w:val="006377EC"/>
    <w:rsid w:val="006405B8"/>
    <w:rsid w:val="0064151F"/>
    <w:rsid w:val="00641533"/>
    <w:rsid w:val="0064208D"/>
    <w:rsid w:val="00643475"/>
    <w:rsid w:val="0064396A"/>
    <w:rsid w:val="00644E98"/>
    <w:rsid w:val="0064624E"/>
    <w:rsid w:val="006476A1"/>
    <w:rsid w:val="00650AB9"/>
    <w:rsid w:val="00655733"/>
    <w:rsid w:val="00655ACD"/>
    <w:rsid w:val="00656A92"/>
    <w:rsid w:val="00656DDE"/>
    <w:rsid w:val="00657FEB"/>
    <w:rsid w:val="0066011D"/>
    <w:rsid w:val="006601D0"/>
    <w:rsid w:val="006607C0"/>
    <w:rsid w:val="0066139B"/>
    <w:rsid w:val="006613A6"/>
    <w:rsid w:val="006626E7"/>
    <w:rsid w:val="00662703"/>
    <w:rsid w:val="006627A2"/>
    <w:rsid w:val="006634E6"/>
    <w:rsid w:val="006655EE"/>
    <w:rsid w:val="00665696"/>
    <w:rsid w:val="00666C43"/>
    <w:rsid w:val="00667EE7"/>
    <w:rsid w:val="00667F3A"/>
    <w:rsid w:val="006703FD"/>
    <w:rsid w:val="00670922"/>
    <w:rsid w:val="00670BD3"/>
    <w:rsid w:val="00670BE1"/>
    <w:rsid w:val="00671CA1"/>
    <w:rsid w:val="0067218F"/>
    <w:rsid w:val="006741F2"/>
    <w:rsid w:val="00674448"/>
    <w:rsid w:val="00674CC3"/>
    <w:rsid w:val="00675C72"/>
    <w:rsid w:val="006771F9"/>
    <w:rsid w:val="006776D7"/>
    <w:rsid w:val="00681003"/>
    <w:rsid w:val="006817C9"/>
    <w:rsid w:val="00683ECE"/>
    <w:rsid w:val="00695FC2"/>
    <w:rsid w:val="00696949"/>
    <w:rsid w:val="00696DA5"/>
    <w:rsid w:val="00697052"/>
    <w:rsid w:val="00697D6B"/>
    <w:rsid w:val="006A0759"/>
    <w:rsid w:val="006A1B4E"/>
    <w:rsid w:val="006A46FB"/>
    <w:rsid w:val="006A5E28"/>
    <w:rsid w:val="006A697B"/>
    <w:rsid w:val="006A7AFF"/>
    <w:rsid w:val="006B1687"/>
    <w:rsid w:val="006B1816"/>
    <w:rsid w:val="006B2099"/>
    <w:rsid w:val="006B2178"/>
    <w:rsid w:val="006B474B"/>
    <w:rsid w:val="006B50CF"/>
    <w:rsid w:val="006B6EDC"/>
    <w:rsid w:val="006C03B8"/>
    <w:rsid w:val="006C5EC9"/>
    <w:rsid w:val="006C6059"/>
    <w:rsid w:val="006C60DA"/>
    <w:rsid w:val="006C66BD"/>
    <w:rsid w:val="006C6802"/>
    <w:rsid w:val="006C7522"/>
    <w:rsid w:val="006D1121"/>
    <w:rsid w:val="006D6F08"/>
    <w:rsid w:val="006E062C"/>
    <w:rsid w:val="006E1C82"/>
    <w:rsid w:val="006E28B7"/>
    <w:rsid w:val="006E2A9B"/>
    <w:rsid w:val="006E3310"/>
    <w:rsid w:val="006E3ECF"/>
    <w:rsid w:val="006E4B03"/>
    <w:rsid w:val="006E4E39"/>
    <w:rsid w:val="006E565E"/>
    <w:rsid w:val="006E673D"/>
    <w:rsid w:val="006E7D3B"/>
    <w:rsid w:val="006F0ACD"/>
    <w:rsid w:val="006F1B70"/>
    <w:rsid w:val="006F341D"/>
    <w:rsid w:val="006F3CDE"/>
    <w:rsid w:val="006F4DC5"/>
    <w:rsid w:val="006F58C4"/>
    <w:rsid w:val="006F58D4"/>
    <w:rsid w:val="006F6582"/>
    <w:rsid w:val="0070346E"/>
    <w:rsid w:val="00703B17"/>
    <w:rsid w:val="00704EDB"/>
    <w:rsid w:val="0070551A"/>
    <w:rsid w:val="00705806"/>
    <w:rsid w:val="00706101"/>
    <w:rsid w:val="00707072"/>
    <w:rsid w:val="00707D61"/>
    <w:rsid w:val="007108FD"/>
    <w:rsid w:val="00710B77"/>
    <w:rsid w:val="00711D03"/>
    <w:rsid w:val="00712287"/>
    <w:rsid w:val="007122EB"/>
    <w:rsid w:val="00712772"/>
    <w:rsid w:val="007148D3"/>
    <w:rsid w:val="00715B9A"/>
    <w:rsid w:val="00722976"/>
    <w:rsid w:val="00722E97"/>
    <w:rsid w:val="00724223"/>
    <w:rsid w:val="007257D0"/>
    <w:rsid w:val="00726EA6"/>
    <w:rsid w:val="00727208"/>
    <w:rsid w:val="00727680"/>
    <w:rsid w:val="007325E7"/>
    <w:rsid w:val="007337E4"/>
    <w:rsid w:val="00733E63"/>
    <w:rsid w:val="007348B1"/>
    <w:rsid w:val="007362A6"/>
    <w:rsid w:val="00736D7D"/>
    <w:rsid w:val="00737226"/>
    <w:rsid w:val="00740E58"/>
    <w:rsid w:val="007445A0"/>
    <w:rsid w:val="007447E9"/>
    <w:rsid w:val="0074524B"/>
    <w:rsid w:val="00747D8B"/>
    <w:rsid w:val="00751228"/>
    <w:rsid w:val="007551DF"/>
    <w:rsid w:val="007552A1"/>
    <w:rsid w:val="0075590F"/>
    <w:rsid w:val="00756B92"/>
    <w:rsid w:val="007571E1"/>
    <w:rsid w:val="00757A16"/>
    <w:rsid w:val="007604B2"/>
    <w:rsid w:val="00761A60"/>
    <w:rsid w:val="0076298A"/>
    <w:rsid w:val="00763AF1"/>
    <w:rsid w:val="00765281"/>
    <w:rsid w:val="00766BAD"/>
    <w:rsid w:val="0076759B"/>
    <w:rsid w:val="00771F25"/>
    <w:rsid w:val="007729A2"/>
    <w:rsid w:val="007755F2"/>
    <w:rsid w:val="00776971"/>
    <w:rsid w:val="00780A80"/>
    <w:rsid w:val="0078177E"/>
    <w:rsid w:val="007826ED"/>
    <w:rsid w:val="0078304C"/>
    <w:rsid w:val="00783673"/>
    <w:rsid w:val="00784A0C"/>
    <w:rsid w:val="00785490"/>
    <w:rsid w:val="007876E4"/>
    <w:rsid w:val="00790159"/>
    <w:rsid w:val="007925EA"/>
    <w:rsid w:val="00793CD8"/>
    <w:rsid w:val="00794B46"/>
    <w:rsid w:val="00795C92"/>
    <w:rsid w:val="00796231"/>
    <w:rsid w:val="007A1CB3"/>
    <w:rsid w:val="007A2A31"/>
    <w:rsid w:val="007A2D67"/>
    <w:rsid w:val="007A306F"/>
    <w:rsid w:val="007A43A6"/>
    <w:rsid w:val="007A58A6"/>
    <w:rsid w:val="007A73E7"/>
    <w:rsid w:val="007B2290"/>
    <w:rsid w:val="007B3AB3"/>
    <w:rsid w:val="007B3D2D"/>
    <w:rsid w:val="007B4D6B"/>
    <w:rsid w:val="007B50AE"/>
    <w:rsid w:val="007B51DF"/>
    <w:rsid w:val="007B6C44"/>
    <w:rsid w:val="007B6D5C"/>
    <w:rsid w:val="007B6E70"/>
    <w:rsid w:val="007B7E03"/>
    <w:rsid w:val="007C05DD"/>
    <w:rsid w:val="007C1884"/>
    <w:rsid w:val="007C2BFD"/>
    <w:rsid w:val="007C3119"/>
    <w:rsid w:val="007C3C53"/>
    <w:rsid w:val="007C3D18"/>
    <w:rsid w:val="007C5CC4"/>
    <w:rsid w:val="007C60BF"/>
    <w:rsid w:val="007C6A07"/>
    <w:rsid w:val="007C75A1"/>
    <w:rsid w:val="007C77A5"/>
    <w:rsid w:val="007D04E5"/>
    <w:rsid w:val="007D1723"/>
    <w:rsid w:val="007D1E30"/>
    <w:rsid w:val="007D2238"/>
    <w:rsid w:val="007D5901"/>
    <w:rsid w:val="007D7526"/>
    <w:rsid w:val="007E3273"/>
    <w:rsid w:val="007E38DC"/>
    <w:rsid w:val="007E4610"/>
    <w:rsid w:val="007E4715"/>
    <w:rsid w:val="007E505B"/>
    <w:rsid w:val="007E63B6"/>
    <w:rsid w:val="007E67E9"/>
    <w:rsid w:val="007E6F5F"/>
    <w:rsid w:val="007E7091"/>
    <w:rsid w:val="007F34F4"/>
    <w:rsid w:val="007F38C3"/>
    <w:rsid w:val="007F724E"/>
    <w:rsid w:val="007F7DCF"/>
    <w:rsid w:val="00803FAE"/>
    <w:rsid w:val="0080605F"/>
    <w:rsid w:val="00807786"/>
    <w:rsid w:val="00811FCB"/>
    <w:rsid w:val="008135C1"/>
    <w:rsid w:val="008158D6"/>
    <w:rsid w:val="00816008"/>
    <w:rsid w:val="00817196"/>
    <w:rsid w:val="008209F1"/>
    <w:rsid w:val="00820CA7"/>
    <w:rsid w:val="008235DB"/>
    <w:rsid w:val="008242A4"/>
    <w:rsid w:val="00824AB4"/>
    <w:rsid w:val="00825C42"/>
    <w:rsid w:val="00825D25"/>
    <w:rsid w:val="00826902"/>
    <w:rsid w:val="00827D6F"/>
    <w:rsid w:val="008355CA"/>
    <w:rsid w:val="008376AC"/>
    <w:rsid w:val="00841560"/>
    <w:rsid w:val="008444E8"/>
    <w:rsid w:val="00844E80"/>
    <w:rsid w:val="008451A8"/>
    <w:rsid w:val="00846C8A"/>
    <w:rsid w:val="00846FE7"/>
    <w:rsid w:val="00850199"/>
    <w:rsid w:val="0085554F"/>
    <w:rsid w:val="00855A51"/>
    <w:rsid w:val="00855C92"/>
    <w:rsid w:val="00856911"/>
    <w:rsid w:val="00864CE8"/>
    <w:rsid w:val="0086627A"/>
    <w:rsid w:val="00866507"/>
    <w:rsid w:val="00866C79"/>
    <w:rsid w:val="008677FD"/>
    <w:rsid w:val="00867E2F"/>
    <w:rsid w:val="008706D4"/>
    <w:rsid w:val="00870F8A"/>
    <w:rsid w:val="008719A4"/>
    <w:rsid w:val="00871D23"/>
    <w:rsid w:val="008735CD"/>
    <w:rsid w:val="00874312"/>
    <w:rsid w:val="0087437C"/>
    <w:rsid w:val="00875CD7"/>
    <w:rsid w:val="00876B4D"/>
    <w:rsid w:val="00877F18"/>
    <w:rsid w:val="008806ED"/>
    <w:rsid w:val="00880753"/>
    <w:rsid w:val="00885864"/>
    <w:rsid w:val="00893704"/>
    <w:rsid w:val="008941E3"/>
    <w:rsid w:val="008947E4"/>
    <w:rsid w:val="00894A88"/>
    <w:rsid w:val="00895386"/>
    <w:rsid w:val="00897C2C"/>
    <w:rsid w:val="00897EC4"/>
    <w:rsid w:val="008A07BB"/>
    <w:rsid w:val="008A0C7A"/>
    <w:rsid w:val="008A1449"/>
    <w:rsid w:val="008A21FF"/>
    <w:rsid w:val="008A2CE2"/>
    <w:rsid w:val="008A30AC"/>
    <w:rsid w:val="008A3C72"/>
    <w:rsid w:val="008A44B8"/>
    <w:rsid w:val="008A4770"/>
    <w:rsid w:val="008A51A8"/>
    <w:rsid w:val="008A54C7"/>
    <w:rsid w:val="008A58D7"/>
    <w:rsid w:val="008A598E"/>
    <w:rsid w:val="008A7626"/>
    <w:rsid w:val="008A77D8"/>
    <w:rsid w:val="008A7909"/>
    <w:rsid w:val="008B0483"/>
    <w:rsid w:val="008B120C"/>
    <w:rsid w:val="008B1EC9"/>
    <w:rsid w:val="008B224D"/>
    <w:rsid w:val="008B51A0"/>
    <w:rsid w:val="008B592A"/>
    <w:rsid w:val="008B632C"/>
    <w:rsid w:val="008B7B5C"/>
    <w:rsid w:val="008C0C99"/>
    <w:rsid w:val="008C1ECA"/>
    <w:rsid w:val="008C2017"/>
    <w:rsid w:val="008C4958"/>
    <w:rsid w:val="008C4BAA"/>
    <w:rsid w:val="008C6AE8"/>
    <w:rsid w:val="008C7573"/>
    <w:rsid w:val="008C7734"/>
    <w:rsid w:val="008D00A5"/>
    <w:rsid w:val="008D028B"/>
    <w:rsid w:val="008D07EF"/>
    <w:rsid w:val="008D0D68"/>
    <w:rsid w:val="008D25FA"/>
    <w:rsid w:val="008D27BF"/>
    <w:rsid w:val="008D34F1"/>
    <w:rsid w:val="008D39D8"/>
    <w:rsid w:val="008D4EAD"/>
    <w:rsid w:val="008D6D1A"/>
    <w:rsid w:val="008E065E"/>
    <w:rsid w:val="008E0927"/>
    <w:rsid w:val="008E1909"/>
    <w:rsid w:val="008E2F9E"/>
    <w:rsid w:val="008E3C6A"/>
    <w:rsid w:val="008E6B63"/>
    <w:rsid w:val="008F04E3"/>
    <w:rsid w:val="008F1EAB"/>
    <w:rsid w:val="008F33DC"/>
    <w:rsid w:val="008F38B9"/>
    <w:rsid w:val="008F38E1"/>
    <w:rsid w:val="008F45FA"/>
    <w:rsid w:val="008F477F"/>
    <w:rsid w:val="008F54EC"/>
    <w:rsid w:val="008F6AFF"/>
    <w:rsid w:val="008F6F30"/>
    <w:rsid w:val="00901628"/>
    <w:rsid w:val="00902350"/>
    <w:rsid w:val="009023CE"/>
    <w:rsid w:val="0090247F"/>
    <w:rsid w:val="0090336B"/>
    <w:rsid w:val="009053AA"/>
    <w:rsid w:val="00905465"/>
    <w:rsid w:val="00906939"/>
    <w:rsid w:val="00906B28"/>
    <w:rsid w:val="00910B7D"/>
    <w:rsid w:val="00911DFB"/>
    <w:rsid w:val="009139D9"/>
    <w:rsid w:val="00914AD8"/>
    <w:rsid w:val="00916079"/>
    <w:rsid w:val="00916741"/>
    <w:rsid w:val="00917CE9"/>
    <w:rsid w:val="009200B8"/>
    <w:rsid w:val="00920BF2"/>
    <w:rsid w:val="00921A8A"/>
    <w:rsid w:val="00921D5B"/>
    <w:rsid w:val="00922010"/>
    <w:rsid w:val="00924871"/>
    <w:rsid w:val="00930400"/>
    <w:rsid w:val="00931468"/>
    <w:rsid w:val="00931BD9"/>
    <w:rsid w:val="009333A6"/>
    <w:rsid w:val="00936476"/>
    <w:rsid w:val="00936875"/>
    <w:rsid w:val="009368F3"/>
    <w:rsid w:val="00941636"/>
    <w:rsid w:val="00941DF2"/>
    <w:rsid w:val="00941F00"/>
    <w:rsid w:val="00943742"/>
    <w:rsid w:val="00943C4D"/>
    <w:rsid w:val="00945C05"/>
    <w:rsid w:val="00946945"/>
    <w:rsid w:val="00947713"/>
    <w:rsid w:val="00950DE7"/>
    <w:rsid w:val="00953920"/>
    <w:rsid w:val="00953D47"/>
    <w:rsid w:val="0095681E"/>
    <w:rsid w:val="009572D4"/>
    <w:rsid w:val="00960F45"/>
    <w:rsid w:val="00961921"/>
    <w:rsid w:val="0096430A"/>
    <w:rsid w:val="0096554B"/>
    <w:rsid w:val="0096584A"/>
    <w:rsid w:val="00966104"/>
    <w:rsid w:val="009661D9"/>
    <w:rsid w:val="00967BAD"/>
    <w:rsid w:val="00970A0B"/>
    <w:rsid w:val="00971DDC"/>
    <w:rsid w:val="00971F08"/>
    <w:rsid w:val="0097390B"/>
    <w:rsid w:val="00975FD9"/>
    <w:rsid w:val="0097603D"/>
    <w:rsid w:val="009766A1"/>
    <w:rsid w:val="00976949"/>
    <w:rsid w:val="00980477"/>
    <w:rsid w:val="00982B97"/>
    <w:rsid w:val="00985253"/>
    <w:rsid w:val="009853B3"/>
    <w:rsid w:val="00985CBF"/>
    <w:rsid w:val="00990630"/>
    <w:rsid w:val="00991761"/>
    <w:rsid w:val="009937DD"/>
    <w:rsid w:val="00994DCA"/>
    <w:rsid w:val="009960EC"/>
    <w:rsid w:val="0099640B"/>
    <w:rsid w:val="009970DD"/>
    <w:rsid w:val="009A0FBA"/>
    <w:rsid w:val="009A1601"/>
    <w:rsid w:val="009A3BB6"/>
    <w:rsid w:val="009A462D"/>
    <w:rsid w:val="009A5CBA"/>
    <w:rsid w:val="009B1F30"/>
    <w:rsid w:val="009B38FA"/>
    <w:rsid w:val="009B3AC2"/>
    <w:rsid w:val="009B465D"/>
    <w:rsid w:val="009B4DF4"/>
    <w:rsid w:val="009B564E"/>
    <w:rsid w:val="009B6805"/>
    <w:rsid w:val="009B68AD"/>
    <w:rsid w:val="009B798A"/>
    <w:rsid w:val="009B7E87"/>
    <w:rsid w:val="009C0169"/>
    <w:rsid w:val="009C1966"/>
    <w:rsid w:val="009C403E"/>
    <w:rsid w:val="009C56E4"/>
    <w:rsid w:val="009C6873"/>
    <w:rsid w:val="009C6A99"/>
    <w:rsid w:val="009D0588"/>
    <w:rsid w:val="009D1EE4"/>
    <w:rsid w:val="009D41D1"/>
    <w:rsid w:val="009D41EB"/>
    <w:rsid w:val="009D4F05"/>
    <w:rsid w:val="009D4FF0"/>
    <w:rsid w:val="009D61F3"/>
    <w:rsid w:val="009D703C"/>
    <w:rsid w:val="009D718F"/>
    <w:rsid w:val="009D746A"/>
    <w:rsid w:val="009E00C9"/>
    <w:rsid w:val="009E068F"/>
    <w:rsid w:val="009E14E0"/>
    <w:rsid w:val="009E35DB"/>
    <w:rsid w:val="009E41C7"/>
    <w:rsid w:val="009E429B"/>
    <w:rsid w:val="009E47A3"/>
    <w:rsid w:val="009E75EC"/>
    <w:rsid w:val="009F08F3"/>
    <w:rsid w:val="009F344F"/>
    <w:rsid w:val="009F4BEA"/>
    <w:rsid w:val="009F6F3E"/>
    <w:rsid w:val="00A031D8"/>
    <w:rsid w:val="00A048A8"/>
    <w:rsid w:val="00A04F49"/>
    <w:rsid w:val="00A06908"/>
    <w:rsid w:val="00A1171B"/>
    <w:rsid w:val="00A11E4F"/>
    <w:rsid w:val="00A1361A"/>
    <w:rsid w:val="00A13E54"/>
    <w:rsid w:val="00A1516B"/>
    <w:rsid w:val="00A17F63"/>
    <w:rsid w:val="00A2193B"/>
    <w:rsid w:val="00A2351A"/>
    <w:rsid w:val="00A264A9"/>
    <w:rsid w:val="00A26DCF"/>
    <w:rsid w:val="00A26F18"/>
    <w:rsid w:val="00A27785"/>
    <w:rsid w:val="00A30187"/>
    <w:rsid w:val="00A30CA9"/>
    <w:rsid w:val="00A32E17"/>
    <w:rsid w:val="00A3448A"/>
    <w:rsid w:val="00A35C73"/>
    <w:rsid w:val="00A36297"/>
    <w:rsid w:val="00A41E2B"/>
    <w:rsid w:val="00A43424"/>
    <w:rsid w:val="00A44C5A"/>
    <w:rsid w:val="00A45B74"/>
    <w:rsid w:val="00A47091"/>
    <w:rsid w:val="00A50250"/>
    <w:rsid w:val="00A52E1D"/>
    <w:rsid w:val="00A56656"/>
    <w:rsid w:val="00A61499"/>
    <w:rsid w:val="00A62A77"/>
    <w:rsid w:val="00A63483"/>
    <w:rsid w:val="00A657D7"/>
    <w:rsid w:val="00A660AC"/>
    <w:rsid w:val="00A675E0"/>
    <w:rsid w:val="00A67E6C"/>
    <w:rsid w:val="00A71B99"/>
    <w:rsid w:val="00A739D0"/>
    <w:rsid w:val="00A761D4"/>
    <w:rsid w:val="00A769B5"/>
    <w:rsid w:val="00A77EC4"/>
    <w:rsid w:val="00A814E0"/>
    <w:rsid w:val="00A83DB7"/>
    <w:rsid w:val="00A87286"/>
    <w:rsid w:val="00A87FF4"/>
    <w:rsid w:val="00A923EA"/>
    <w:rsid w:val="00A92879"/>
    <w:rsid w:val="00A939D7"/>
    <w:rsid w:val="00A9442A"/>
    <w:rsid w:val="00A966AB"/>
    <w:rsid w:val="00A9713B"/>
    <w:rsid w:val="00AA0068"/>
    <w:rsid w:val="00AA016F"/>
    <w:rsid w:val="00AA1ED6"/>
    <w:rsid w:val="00AA4B00"/>
    <w:rsid w:val="00AA51D6"/>
    <w:rsid w:val="00AA7FB9"/>
    <w:rsid w:val="00AB0BC8"/>
    <w:rsid w:val="00AB11CA"/>
    <w:rsid w:val="00AB14D9"/>
    <w:rsid w:val="00AB314B"/>
    <w:rsid w:val="00AB331A"/>
    <w:rsid w:val="00AB4AB8"/>
    <w:rsid w:val="00AB655E"/>
    <w:rsid w:val="00AB6D78"/>
    <w:rsid w:val="00AB739E"/>
    <w:rsid w:val="00AB77CC"/>
    <w:rsid w:val="00AC007F"/>
    <w:rsid w:val="00AC2D5B"/>
    <w:rsid w:val="00AC2ECD"/>
    <w:rsid w:val="00AC3119"/>
    <w:rsid w:val="00AC3C70"/>
    <w:rsid w:val="00AC49FB"/>
    <w:rsid w:val="00AC5A10"/>
    <w:rsid w:val="00AC7F90"/>
    <w:rsid w:val="00AD0197"/>
    <w:rsid w:val="00AD03A6"/>
    <w:rsid w:val="00AD0409"/>
    <w:rsid w:val="00AD0AA3"/>
    <w:rsid w:val="00AD2026"/>
    <w:rsid w:val="00AD228D"/>
    <w:rsid w:val="00AD3202"/>
    <w:rsid w:val="00AD3425"/>
    <w:rsid w:val="00AD3F94"/>
    <w:rsid w:val="00AD4A5A"/>
    <w:rsid w:val="00AD7EC6"/>
    <w:rsid w:val="00AE1333"/>
    <w:rsid w:val="00AE27AC"/>
    <w:rsid w:val="00AE2CF9"/>
    <w:rsid w:val="00AE40E0"/>
    <w:rsid w:val="00AE4DBA"/>
    <w:rsid w:val="00AE4F07"/>
    <w:rsid w:val="00AF1C5D"/>
    <w:rsid w:val="00AF42D7"/>
    <w:rsid w:val="00AF49DC"/>
    <w:rsid w:val="00B006FE"/>
    <w:rsid w:val="00B007CB"/>
    <w:rsid w:val="00B02AA9"/>
    <w:rsid w:val="00B02FA3"/>
    <w:rsid w:val="00B04758"/>
    <w:rsid w:val="00B04942"/>
    <w:rsid w:val="00B04F26"/>
    <w:rsid w:val="00B05084"/>
    <w:rsid w:val="00B06AF3"/>
    <w:rsid w:val="00B07305"/>
    <w:rsid w:val="00B07E16"/>
    <w:rsid w:val="00B1163A"/>
    <w:rsid w:val="00B1304A"/>
    <w:rsid w:val="00B157F9"/>
    <w:rsid w:val="00B1602C"/>
    <w:rsid w:val="00B16772"/>
    <w:rsid w:val="00B176EE"/>
    <w:rsid w:val="00B20256"/>
    <w:rsid w:val="00B20D09"/>
    <w:rsid w:val="00B21B0D"/>
    <w:rsid w:val="00B2763F"/>
    <w:rsid w:val="00B27AAC"/>
    <w:rsid w:val="00B30929"/>
    <w:rsid w:val="00B35034"/>
    <w:rsid w:val="00B372AA"/>
    <w:rsid w:val="00B40445"/>
    <w:rsid w:val="00B409E0"/>
    <w:rsid w:val="00B41888"/>
    <w:rsid w:val="00B4253A"/>
    <w:rsid w:val="00B45926"/>
    <w:rsid w:val="00B45A52"/>
    <w:rsid w:val="00B46175"/>
    <w:rsid w:val="00B503F3"/>
    <w:rsid w:val="00B52013"/>
    <w:rsid w:val="00B548B7"/>
    <w:rsid w:val="00B54B48"/>
    <w:rsid w:val="00B57123"/>
    <w:rsid w:val="00B61D94"/>
    <w:rsid w:val="00B61EC0"/>
    <w:rsid w:val="00B62087"/>
    <w:rsid w:val="00B654FD"/>
    <w:rsid w:val="00B6621C"/>
    <w:rsid w:val="00B664C7"/>
    <w:rsid w:val="00B67256"/>
    <w:rsid w:val="00B71270"/>
    <w:rsid w:val="00B71CAC"/>
    <w:rsid w:val="00B739F6"/>
    <w:rsid w:val="00B7546C"/>
    <w:rsid w:val="00B7613B"/>
    <w:rsid w:val="00B8061D"/>
    <w:rsid w:val="00B809D3"/>
    <w:rsid w:val="00B81A6C"/>
    <w:rsid w:val="00B82756"/>
    <w:rsid w:val="00B837C9"/>
    <w:rsid w:val="00B83C37"/>
    <w:rsid w:val="00B857C2"/>
    <w:rsid w:val="00B85DE5"/>
    <w:rsid w:val="00B85F7B"/>
    <w:rsid w:val="00B86CA4"/>
    <w:rsid w:val="00B90F73"/>
    <w:rsid w:val="00B9227F"/>
    <w:rsid w:val="00B931E8"/>
    <w:rsid w:val="00B93B03"/>
    <w:rsid w:val="00B93B59"/>
    <w:rsid w:val="00B9406A"/>
    <w:rsid w:val="00B97929"/>
    <w:rsid w:val="00BA2280"/>
    <w:rsid w:val="00BA2A08"/>
    <w:rsid w:val="00BA2E26"/>
    <w:rsid w:val="00BA56D2"/>
    <w:rsid w:val="00BA590A"/>
    <w:rsid w:val="00BA6AE6"/>
    <w:rsid w:val="00BA6C7E"/>
    <w:rsid w:val="00BA76E0"/>
    <w:rsid w:val="00BB05E2"/>
    <w:rsid w:val="00BB0EC8"/>
    <w:rsid w:val="00BB2501"/>
    <w:rsid w:val="00BB2A25"/>
    <w:rsid w:val="00BB4987"/>
    <w:rsid w:val="00BB51E9"/>
    <w:rsid w:val="00BC0FDC"/>
    <w:rsid w:val="00BC3053"/>
    <w:rsid w:val="00BC4D2E"/>
    <w:rsid w:val="00BC5FEB"/>
    <w:rsid w:val="00BD12F7"/>
    <w:rsid w:val="00BD2CD8"/>
    <w:rsid w:val="00BD3E44"/>
    <w:rsid w:val="00BD48AC"/>
    <w:rsid w:val="00BD5F1A"/>
    <w:rsid w:val="00BE0757"/>
    <w:rsid w:val="00BE0E38"/>
    <w:rsid w:val="00BE1234"/>
    <w:rsid w:val="00BE2FA6"/>
    <w:rsid w:val="00BE333F"/>
    <w:rsid w:val="00BE3E72"/>
    <w:rsid w:val="00BE7406"/>
    <w:rsid w:val="00BE750F"/>
    <w:rsid w:val="00BE7603"/>
    <w:rsid w:val="00BF0871"/>
    <w:rsid w:val="00BF3279"/>
    <w:rsid w:val="00BF3590"/>
    <w:rsid w:val="00BF74C7"/>
    <w:rsid w:val="00BF7723"/>
    <w:rsid w:val="00C015F1"/>
    <w:rsid w:val="00C01F33"/>
    <w:rsid w:val="00C026FD"/>
    <w:rsid w:val="00C02CC6"/>
    <w:rsid w:val="00C03C63"/>
    <w:rsid w:val="00C040F7"/>
    <w:rsid w:val="00C044AB"/>
    <w:rsid w:val="00C05706"/>
    <w:rsid w:val="00C07377"/>
    <w:rsid w:val="00C10478"/>
    <w:rsid w:val="00C12107"/>
    <w:rsid w:val="00C14D4B"/>
    <w:rsid w:val="00C154BB"/>
    <w:rsid w:val="00C155F5"/>
    <w:rsid w:val="00C15A5B"/>
    <w:rsid w:val="00C169CB"/>
    <w:rsid w:val="00C17127"/>
    <w:rsid w:val="00C279B5"/>
    <w:rsid w:val="00C27B8E"/>
    <w:rsid w:val="00C27C45"/>
    <w:rsid w:val="00C309D6"/>
    <w:rsid w:val="00C35ADD"/>
    <w:rsid w:val="00C3719D"/>
    <w:rsid w:val="00C37638"/>
    <w:rsid w:val="00C37CB2"/>
    <w:rsid w:val="00C473A5"/>
    <w:rsid w:val="00C50071"/>
    <w:rsid w:val="00C54995"/>
    <w:rsid w:val="00C54D41"/>
    <w:rsid w:val="00C57555"/>
    <w:rsid w:val="00C60783"/>
    <w:rsid w:val="00C60812"/>
    <w:rsid w:val="00C61C34"/>
    <w:rsid w:val="00C61D58"/>
    <w:rsid w:val="00C62ABF"/>
    <w:rsid w:val="00C64672"/>
    <w:rsid w:val="00C64ECF"/>
    <w:rsid w:val="00C65579"/>
    <w:rsid w:val="00C67A70"/>
    <w:rsid w:val="00C70697"/>
    <w:rsid w:val="00C72093"/>
    <w:rsid w:val="00C72EF4"/>
    <w:rsid w:val="00C744FE"/>
    <w:rsid w:val="00C75A42"/>
    <w:rsid w:val="00C75D2F"/>
    <w:rsid w:val="00C767BE"/>
    <w:rsid w:val="00C76E3C"/>
    <w:rsid w:val="00C8131D"/>
    <w:rsid w:val="00C81568"/>
    <w:rsid w:val="00C84E29"/>
    <w:rsid w:val="00C9027A"/>
    <w:rsid w:val="00C9068E"/>
    <w:rsid w:val="00C91933"/>
    <w:rsid w:val="00C92D96"/>
    <w:rsid w:val="00C93814"/>
    <w:rsid w:val="00C93C4B"/>
    <w:rsid w:val="00C944AB"/>
    <w:rsid w:val="00C9481D"/>
    <w:rsid w:val="00C95B40"/>
    <w:rsid w:val="00C960C0"/>
    <w:rsid w:val="00CA1ED8"/>
    <w:rsid w:val="00CA6F7C"/>
    <w:rsid w:val="00CB0201"/>
    <w:rsid w:val="00CB1F63"/>
    <w:rsid w:val="00CB3594"/>
    <w:rsid w:val="00CB4857"/>
    <w:rsid w:val="00CB5BC3"/>
    <w:rsid w:val="00CB7170"/>
    <w:rsid w:val="00CB7F47"/>
    <w:rsid w:val="00CC040E"/>
    <w:rsid w:val="00CC111F"/>
    <w:rsid w:val="00CC2011"/>
    <w:rsid w:val="00CC2A06"/>
    <w:rsid w:val="00CC2ED7"/>
    <w:rsid w:val="00CC3CA2"/>
    <w:rsid w:val="00CC3DEC"/>
    <w:rsid w:val="00CC3EA0"/>
    <w:rsid w:val="00CC6902"/>
    <w:rsid w:val="00CC7B45"/>
    <w:rsid w:val="00CC7D49"/>
    <w:rsid w:val="00CD1188"/>
    <w:rsid w:val="00CD18AA"/>
    <w:rsid w:val="00CD2ED1"/>
    <w:rsid w:val="00CD2FB5"/>
    <w:rsid w:val="00CD337B"/>
    <w:rsid w:val="00CD3B7E"/>
    <w:rsid w:val="00CD56E4"/>
    <w:rsid w:val="00CE0424"/>
    <w:rsid w:val="00CE0E3E"/>
    <w:rsid w:val="00CE6773"/>
    <w:rsid w:val="00CE7561"/>
    <w:rsid w:val="00CF1354"/>
    <w:rsid w:val="00CF2783"/>
    <w:rsid w:val="00CF3693"/>
    <w:rsid w:val="00CF3B1F"/>
    <w:rsid w:val="00CF3BF6"/>
    <w:rsid w:val="00CF4A59"/>
    <w:rsid w:val="00CF5105"/>
    <w:rsid w:val="00CF5B72"/>
    <w:rsid w:val="00CF625B"/>
    <w:rsid w:val="00CF687E"/>
    <w:rsid w:val="00CF7F27"/>
    <w:rsid w:val="00D0349B"/>
    <w:rsid w:val="00D10249"/>
    <w:rsid w:val="00D115C3"/>
    <w:rsid w:val="00D11897"/>
    <w:rsid w:val="00D11FE4"/>
    <w:rsid w:val="00D13135"/>
    <w:rsid w:val="00D13E4E"/>
    <w:rsid w:val="00D239A7"/>
    <w:rsid w:val="00D23F47"/>
    <w:rsid w:val="00D252BB"/>
    <w:rsid w:val="00D26B88"/>
    <w:rsid w:val="00D32FE9"/>
    <w:rsid w:val="00D339DE"/>
    <w:rsid w:val="00D34C05"/>
    <w:rsid w:val="00D36ADA"/>
    <w:rsid w:val="00D36E71"/>
    <w:rsid w:val="00D3709B"/>
    <w:rsid w:val="00D37D87"/>
    <w:rsid w:val="00D40B33"/>
    <w:rsid w:val="00D40F8F"/>
    <w:rsid w:val="00D422CC"/>
    <w:rsid w:val="00D4318F"/>
    <w:rsid w:val="00D43276"/>
    <w:rsid w:val="00D438BF"/>
    <w:rsid w:val="00D440F8"/>
    <w:rsid w:val="00D46902"/>
    <w:rsid w:val="00D546FF"/>
    <w:rsid w:val="00D55AD5"/>
    <w:rsid w:val="00D566B3"/>
    <w:rsid w:val="00D576CA"/>
    <w:rsid w:val="00D60E6D"/>
    <w:rsid w:val="00D61209"/>
    <w:rsid w:val="00D61AF5"/>
    <w:rsid w:val="00D652B5"/>
    <w:rsid w:val="00D66155"/>
    <w:rsid w:val="00D708B0"/>
    <w:rsid w:val="00D72BF6"/>
    <w:rsid w:val="00D74581"/>
    <w:rsid w:val="00D77B1D"/>
    <w:rsid w:val="00D77C46"/>
    <w:rsid w:val="00D8021F"/>
    <w:rsid w:val="00D80383"/>
    <w:rsid w:val="00D823C6"/>
    <w:rsid w:val="00D82EA3"/>
    <w:rsid w:val="00D8327F"/>
    <w:rsid w:val="00D83300"/>
    <w:rsid w:val="00D86CA3"/>
    <w:rsid w:val="00D871CE"/>
    <w:rsid w:val="00D9196D"/>
    <w:rsid w:val="00D91F5F"/>
    <w:rsid w:val="00D9280A"/>
    <w:rsid w:val="00D92982"/>
    <w:rsid w:val="00D93467"/>
    <w:rsid w:val="00D93BC1"/>
    <w:rsid w:val="00DA0521"/>
    <w:rsid w:val="00DA305E"/>
    <w:rsid w:val="00DA319D"/>
    <w:rsid w:val="00DA468E"/>
    <w:rsid w:val="00DA5417"/>
    <w:rsid w:val="00DA56E8"/>
    <w:rsid w:val="00DB0A9F"/>
    <w:rsid w:val="00DB2EEE"/>
    <w:rsid w:val="00DB377D"/>
    <w:rsid w:val="00DB4A7E"/>
    <w:rsid w:val="00DB6EE8"/>
    <w:rsid w:val="00DC0050"/>
    <w:rsid w:val="00DC09F9"/>
    <w:rsid w:val="00DC2496"/>
    <w:rsid w:val="00DC2D36"/>
    <w:rsid w:val="00DC307A"/>
    <w:rsid w:val="00DC52CA"/>
    <w:rsid w:val="00DC53EF"/>
    <w:rsid w:val="00DC6BF0"/>
    <w:rsid w:val="00DD4FCF"/>
    <w:rsid w:val="00DD5334"/>
    <w:rsid w:val="00DD5EE2"/>
    <w:rsid w:val="00DD7906"/>
    <w:rsid w:val="00DE3384"/>
    <w:rsid w:val="00DE350E"/>
    <w:rsid w:val="00DE5608"/>
    <w:rsid w:val="00DE58D0"/>
    <w:rsid w:val="00DE6195"/>
    <w:rsid w:val="00DE654F"/>
    <w:rsid w:val="00DE7368"/>
    <w:rsid w:val="00DF0B6E"/>
    <w:rsid w:val="00DF132D"/>
    <w:rsid w:val="00DF15E0"/>
    <w:rsid w:val="00DF25EF"/>
    <w:rsid w:val="00DF37A0"/>
    <w:rsid w:val="00DF49E4"/>
    <w:rsid w:val="00E047F4"/>
    <w:rsid w:val="00E062AA"/>
    <w:rsid w:val="00E110E7"/>
    <w:rsid w:val="00E11B20"/>
    <w:rsid w:val="00E125C8"/>
    <w:rsid w:val="00E13CDE"/>
    <w:rsid w:val="00E15619"/>
    <w:rsid w:val="00E179A8"/>
    <w:rsid w:val="00E17FA2"/>
    <w:rsid w:val="00E22330"/>
    <w:rsid w:val="00E25EF0"/>
    <w:rsid w:val="00E2688D"/>
    <w:rsid w:val="00E27F7E"/>
    <w:rsid w:val="00E30B5A"/>
    <w:rsid w:val="00E3123D"/>
    <w:rsid w:val="00E31461"/>
    <w:rsid w:val="00E31D43"/>
    <w:rsid w:val="00E32608"/>
    <w:rsid w:val="00E33EBE"/>
    <w:rsid w:val="00E34188"/>
    <w:rsid w:val="00E34B6E"/>
    <w:rsid w:val="00E35559"/>
    <w:rsid w:val="00E35BEE"/>
    <w:rsid w:val="00E365CD"/>
    <w:rsid w:val="00E3723A"/>
    <w:rsid w:val="00E37860"/>
    <w:rsid w:val="00E43AA7"/>
    <w:rsid w:val="00E4415F"/>
    <w:rsid w:val="00E446F1"/>
    <w:rsid w:val="00E45380"/>
    <w:rsid w:val="00E46886"/>
    <w:rsid w:val="00E470C0"/>
    <w:rsid w:val="00E47AEF"/>
    <w:rsid w:val="00E47B0E"/>
    <w:rsid w:val="00E50460"/>
    <w:rsid w:val="00E5193A"/>
    <w:rsid w:val="00E5382D"/>
    <w:rsid w:val="00E53B75"/>
    <w:rsid w:val="00E54E3B"/>
    <w:rsid w:val="00E55B3D"/>
    <w:rsid w:val="00E57565"/>
    <w:rsid w:val="00E63838"/>
    <w:rsid w:val="00E64434"/>
    <w:rsid w:val="00E64E4B"/>
    <w:rsid w:val="00E65161"/>
    <w:rsid w:val="00E65F8A"/>
    <w:rsid w:val="00E67C51"/>
    <w:rsid w:val="00E72EFC"/>
    <w:rsid w:val="00E73B32"/>
    <w:rsid w:val="00E758EC"/>
    <w:rsid w:val="00E80E9E"/>
    <w:rsid w:val="00E8234C"/>
    <w:rsid w:val="00E83AA9"/>
    <w:rsid w:val="00E85928"/>
    <w:rsid w:val="00E87822"/>
    <w:rsid w:val="00E90395"/>
    <w:rsid w:val="00E90E49"/>
    <w:rsid w:val="00E917F9"/>
    <w:rsid w:val="00E9291C"/>
    <w:rsid w:val="00E93A98"/>
    <w:rsid w:val="00E93FFE"/>
    <w:rsid w:val="00E94F8A"/>
    <w:rsid w:val="00E96F29"/>
    <w:rsid w:val="00EA3EA1"/>
    <w:rsid w:val="00EA7A41"/>
    <w:rsid w:val="00EB0545"/>
    <w:rsid w:val="00EB077B"/>
    <w:rsid w:val="00EB1073"/>
    <w:rsid w:val="00EB1BE1"/>
    <w:rsid w:val="00EB4EA2"/>
    <w:rsid w:val="00EB6CE1"/>
    <w:rsid w:val="00EC24D5"/>
    <w:rsid w:val="00EC27C6"/>
    <w:rsid w:val="00EC4207"/>
    <w:rsid w:val="00EC4973"/>
    <w:rsid w:val="00EC5653"/>
    <w:rsid w:val="00EC71CE"/>
    <w:rsid w:val="00EC7FA9"/>
    <w:rsid w:val="00ED1006"/>
    <w:rsid w:val="00ED6726"/>
    <w:rsid w:val="00EE35AA"/>
    <w:rsid w:val="00EF18FE"/>
    <w:rsid w:val="00EF5787"/>
    <w:rsid w:val="00EF60D0"/>
    <w:rsid w:val="00EF7A5F"/>
    <w:rsid w:val="00F02032"/>
    <w:rsid w:val="00F0528D"/>
    <w:rsid w:val="00F06C67"/>
    <w:rsid w:val="00F06DFD"/>
    <w:rsid w:val="00F071D1"/>
    <w:rsid w:val="00F07533"/>
    <w:rsid w:val="00F10629"/>
    <w:rsid w:val="00F15FA5"/>
    <w:rsid w:val="00F209B7"/>
    <w:rsid w:val="00F20C2F"/>
    <w:rsid w:val="00F21594"/>
    <w:rsid w:val="00F235D5"/>
    <w:rsid w:val="00F2376F"/>
    <w:rsid w:val="00F240D6"/>
    <w:rsid w:val="00F243D8"/>
    <w:rsid w:val="00F25071"/>
    <w:rsid w:val="00F30828"/>
    <w:rsid w:val="00F30BF4"/>
    <w:rsid w:val="00F313D6"/>
    <w:rsid w:val="00F3161A"/>
    <w:rsid w:val="00F32791"/>
    <w:rsid w:val="00F329F9"/>
    <w:rsid w:val="00F33940"/>
    <w:rsid w:val="00F35040"/>
    <w:rsid w:val="00F3620D"/>
    <w:rsid w:val="00F40679"/>
    <w:rsid w:val="00F40B41"/>
    <w:rsid w:val="00F40F0C"/>
    <w:rsid w:val="00F415F1"/>
    <w:rsid w:val="00F4172A"/>
    <w:rsid w:val="00F42717"/>
    <w:rsid w:val="00F44A3F"/>
    <w:rsid w:val="00F461EC"/>
    <w:rsid w:val="00F462C4"/>
    <w:rsid w:val="00F467FF"/>
    <w:rsid w:val="00F4766C"/>
    <w:rsid w:val="00F47F67"/>
    <w:rsid w:val="00F5060E"/>
    <w:rsid w:val="00F507D1"/>
    <w:rsid w:val="00F519CE"/>
    <w:rsid w:val="00F51ADA"/>
    <w:rsid w:val="00F55A4C"/>
    <w:rsid w:val="00F60203"/>
    <w:rsid w:val="00F607B0"/>
    <w:rsid w:val="00F607C5"/>
    <w:rsid w:val="00F60DEA"/>
    <w:rsid w:val="00F6302A"/>
    <w:rsid w:val="00F63950"/>
    <w:rsid w:val="00F64C2B"/>
    <w:rsid w:val="00F651BE"/>
    <w:rsid w:val="00F659CA"/>
    <w:rsid w:val="00F67E6E"/>
    <w:rsid w:val="00F67F53"/>
    <w:rsid w:val="00F703BE"/>
    <w:rsid w:val="00F71F69"/>
    <w:rsid w:val="00F72A0A"/>
    <w:rsid w:val="00F72B72"/>
    <w:rsid w:val="00F74586"/>
    <w:rsid w:val="00F74BB9"/>
    <w:rsid w:val="00F75582"/>
    <w:rsid w:val="00F76EFA"/>
    <w:rsid w:val="00F804BE"/>
    <w:rsid w:val="00F817CE"/>
    <w:rsid w:val="00F8456C"/>
    <w:rsid w:val="00F846D2"/>
    <w:rsid w:val="00F859D8"/>
    <w:rsid w:val="00F868F5"/>
    <w:rsid w:val="00F9056A"/>
    <w:rsid w:val="00F90F8D"/>
    <w:rsid w:val="00F91050"/>
    <w:rsid w:val="00F92782"/>
    <w:rsid w:val="00F93AA9"/>
    <w:rsid w:val="00F95D72"/>
    <w:rsid w:val="00F96034"/>
    <w:rsid w:val="00F9605B"/>
    <w:rsid w:val="00F96207"/>
    <w:rsid w:val="00F96985"/>
    <w:rsid w:val="00F9698B"/>
    <w:rsid w:val="00F97838"/>
    <w:rsid w:val="00FA0560"/>
    <w:rsid w:val="00FA088C"/>
    <w:rsid w:val="00FA105F"/>
    <w:rsid w:val="00FA2BB3"/>
    <w:rsid w:val="00FA2C14"/>
    <w:rsid w:val="00FA30EC"/>
    <w:rsid w:val="00FA7D8D"/>
    <w:rsid w:val="00FB12BC"/>
    <w:rsid w:val="00FB28BC"/>
    <w:rsid w:val="00FB4C80"/>
    <w:rsid w:val="00FB6606"/>
    <w:rsid w:val="00FB6A6A"/>
    <w:rsid w:val="00FC3D57"/>
    <w:rsid w:val="00FC4280"/>
    <w:rsid w:val="00FC49DF"/>
    <w:rsid w:val="00FC4CE2"/>
    <w:rsid w:val="00FC7429"/>
    <w:rsid w:val="00FD07F6"/>
    <w:rsid w:val="00FD1EC8"/>
    <w:rsid w:val="00FD47ED"/>
    <w:rsid w:val="00FD66D5"/>
    <w:rsid w:val="00FD716C"/>
    <w:rsid w:val="00FD74DB"/>
    <w:rsid w:val="00FD7660"/>
    <w:rsid w:val="00FD791E"/>
    <w:rsid w:val="00FE0655"/>
    <w:rsid w:val="00FE13D3"/>
    <w:rsid w:val="00FE2365"/>
    <w:rsid w:val="00FE37D7"/>
    <w:rsid w:val="00FE4C7B"/>
    <w:rsid w:val="00FE7336"/>
    <w:rsid w:val="00FE7843"/>
    <w:rsid w:val="00FE787C"/>
    <w:rsid w:val="00FF2481"/>
    <w:rsid w:val="00FF27AF"/>
    <w:rsid w:val="00FF3E07"/>
    <w:rsid w:val="00FF45A5"/>
    <w:rsid w:val="00FF5247"/>
    <w:rsid w:val="00FF5AA1"/>
    <w:rsid w:val="00FF5C91"/>
    <w:rsid w:val="00FF73C2"/>
    <w:rsid w:val="00FF7F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D8A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C2D5B"/>
    <w:pPr>
      <w:spacing w:after="160" w:line="259" w:lineRule="auto"/>
    </w:pPr>
    <w:rPr>
      <w:rFonts w:ascii="Times New Roman" w:eastAsiaTheme="minorHAnsi" w:hAnsi="Times New Roman" w:cstheme="minorBidi"/>
      <w:szCs w:val="22"/>
      <w:lang w:val="en-US" w:eastAsia="en-US"/>
    </w:rPr>
  </w:style>
  <w:style w:type="paragraph" w:styleId="Heading1">
    <w:name w:val="heading 1"/>
    <w:next w:val="Normal"/>
    <w:link w:val="Heading1Char"/>
    <w:qFormat/>
    <w:rsid w:val="004C26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C2682"/>
    <w:pPr>
      <w:pBdr>
        <w:top w:val="none" w:sz="0" w:space="0" w:color="auto"/>
      </w:pBdr>
      <w:spacing w:before="180"/>
      <w:outlineLvl w:val="1"/>
    </w:pPr>
    <w:rPr>
      <w:sz w:val="32"/>
    </w:rPr>
  </w:style>
  <w:style w:type="paragraph" w:styleId="Heading3">
    <w:name w:val="heading 3"/>
    <w:basedOn w:val="Heading2"/>
    <w:next w:val="Normal"/>
    <w:link w:val="Heading3Char"/>
    <w:qFormat/>
    <w:rsid w:val="004C2682"/>
    <w:pPr>
      <w:spacing w:before="120"/>
      <w:outlineLvl w:val="2"/>
    </w:pPr>
    <w:rPr>
      <w:sz w:val="28"/>
    </w:rPr>
  </w:style>
  <w:style w:type="paragraph" w:styleId="Heading4">
    <w:name w:val="heading 4"/>
    <w:basedOn w:val="Heading3"/>
    <w:next w:val="Normal"/>
    <w:link w:val="Heading4Char"/>
    <w:qFormat/>
    <w:rsid w:val="004C2682"/>
    <w:pPr>
      <w:ind w:left="1418" w:hanging="1418"/>
      <w:outlineLvl w:val="3"/>
    </w:pPr>
    <w:rPr>
      <w:sz w:val="24"/>
    </w:rPr>
  </w:style>
  <w:style w:type="paragraph" w:styleId="Heading5">
    <w:name w:val="heading 5"/>
    <w:basedOn w:val="Heading4"/>
    <w:next w:val="Normal"/>
    <w:link w:val="Heading5Char"/>
    <w:qFormat/>
    <w:rsid w:val="004C2682"/>
    <w:pPr>
      <w:ind w:left="1701" w:hanging="1701"/>
      <w:outlineLvl w:val="4"/>
    </w:pPr>
    <w:rPr>
      <w:sz w:val="22"/>
    </w:rPr>
  </w:style>
  <w:style w:type="paragraph" w:styleId="Heading6">
    <w:name w:val="heading 6"/>
    <w:basedOn w:val="H6"/>
    <w:next w:val="Normal"/>
    <w:link w:val="Heading6Char"/>
    <w:qFormat/>
    <w:rsid w:val="004C2682"/>
    <w:pPr>
      <w:outlineLvl w:val="5"/>
    </w:pPr>
  </w:style>
  <w:style w:type="paragraph" w:styleId="Heading7">
    <w:name w:val="heading 7"/>
    <w:basedOn w:val="H6"/>
    <w:next w:val="Normal"/>
    <w:link w:val="Heading7Char"/>
    <w:qFormat/>
    <w:rsid w:val="004C2682"/>
    <w:pPr>
      <w:outlineLvl w:val="6"/>
    </w:pPr>
  </w:style>
  <w:style w:type="paragraph" w:styleId="Heading8">
    <w:name w:val="heading 8"/>
    <w:basedOn w:val="Heading1"/>
    <w:next w:val="Normal"/>
    <w:link w:val="Heading8Char"/>
    <w:qFormat/>
    <w:rsid w:val="004C2682"/>
    <w:pPr>
      <w:ind w:left="0" w:firstLine="0"/>
      <w:outlineLvl w:val="7"/>
    </w:pPr>
  </w:style>
  <w:style w:type="paragraph" w:styleId="Heading9">
    <w:name w:val="heading 9"/>
    <w:basedOn w:val="Heading8"/>
    <w:next w:val="Normal"/>
    <w:link w:val="Heading9Char"/>
    <w:qFormat/>
    <w:rsid w:val="004C26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C2682"/>
    <w:pPr>
      <w:spacing w:before="180"/>
      <w:ind w:left="2693" w:hanging="2693"/>
    </w:pPr>
    <w:rPr>
      <w:b/>
    </w:rPr>
  </w:style>
  <w:style w:type="paragraph" w:styleId="TOC1">
    <w:name w:val="toc 1"/>
    <w:uiPriority w:val="39"/>
    <w:rsid w:val="004C26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C2682"/>
    <w:pPr>
      <w:keepNext/>
      <w:keepLines/>
      <w:spacing w:before="180"/>
      <w:jc w:val="center"/>
    </w:pPr>
  </w:style>
  <w:style w:type="paragraph" w:styleId="Caption">
    <w:name w:val="caption"/>
    <w:basedOn w:val="Normal"/>
    <w:next w:val="Normal"/>
    <w:qFormat/>
    <w:rsid w:val="004C2682"/>
    <w:pPr>
      <w:spacing w:before="120" w:after="120"/>
    </w:pPr>
    <w:rPr>
      <w:b/>
      <w:lang w:eastAsia="en-GB"/>
    </w:rPr>
  </w:style>
  <w:style w:type="paragraph" w:styleId="TOC5">
    <w:name w:val="toc 5"/>
    <w:basedOn w:val="TOC4"/>
    <w:uiPriority w:val="39"/>
    <w:rsid w:val="004C2682"/>
    <w:pPr>
      <w:ind w:left="1701" w:hanging="1701"/>
    </w:pPr>
  </w:style>
  <w:style w:type="paragraph" w:styleId="TOC4">
    <w:name w:val="toc 4"/>
    <w:basedOn w:val="TOC3"/>
    <w:uiPriority w:val="39"/>
    <w:rsid w:val="004C2682"/>
    <w:pPr>
      <w:ind w:left="1418" w:hanging="1418"/>
    </w:pPr>
  </w:style>
  <w:style w:type="paragraph" w:styleId="TOC3">
    <w:name w:val="toc 3"/>
    <w:basedOn w:val="TOC2"/>
    <w:uiPriority w:val="39"/>
    <w:rsid w:val="004C2682"/>
    <w:pPr>
      <w:ind w:left="1134" w:hanging="1134"/>
    </w:pPr>
  </w:style>
  <w:style w:type="paragraph" w:styleId="TOC2">
    <w:name w:val="toc 2"/>
    <w:basedOn w:val="TOC1"/>
    <w:uiPriority w:val="39"/>
    <w:rsid w:val="004C2682"/>
    <w:pPr>
      <w:keepNext w:val="0"/>
      <w:spacing w:before="0"/>
      <w:ind w:left="851" w:hanging="851"/>
    </w:pPr>
    <w:rPr>
      <w:sz w:val="20"/>
    </w:rPr>
  </w:style>
  <w:style w:type="paragraph" w:styleId="Index2">
    <w:name w:val="index 2"/>
    <w:basedOn w:val="Index1"/>
    <w:rsid w:val="004C2682"/>
    <w:pPr>
      <w:ind w:left="284"/>
    </w:pPr>
  </w:style>
  <w:style w:type="paragraph" w:styleId="Index1">
    <w:name w:val="index 1"/>
    <w:basedOn w:val="Normal"/>
    <w:rsid w:val="004C2682"/>
    <w:pPr>
      <w:keepLines/>
      <w:spacing w:after="0"/>
    </w:pPr>
  </w:style>
  <w:style w:type="paragraph" w:styleId="DocumentMap">
    <w:name w:val="Document Map"/>
    <w:basedOn w:val="Normal"/>
    <w:link w:val="DocumentMapChar"/>
    <w:rsid w:val="004C2682"/>
    <w:pPr>
      <w:shd w:val="clear" w:color="auto" w:fill="000080"/>
    </w:pPr>
    <w:rPr>
      <w:rFonts w:ascii="Tahoma" w:hAnsi="Tahoma" w:cs="Tahoma"/>
    </w:rPr>
  </w:style>
  <w:style w:type="paragraph" w:styleId="ListNumber2">
    <w:name w:val="List Number 2"/>
    <w:basedOn w:val="ListNumber"/>
    <w:rsid w:val="004C2682"/>
    <w:pPr>
      <w:numPr>
        <w:numId w:val="22"/>
      </w:numPr>
    </w:pPr>
  </w:style>
  <w:style w:type="paragraph" w:styleId="ListNumber">
    <w:name w:val="List Number"/>
    <w:basedOn w:val="List"/>
    <w:rsid w:val="004C2682"/>
    <w:pPr>
      <w:numPr>
        <w:numId w:val="21"/>
      </w:numPr>
    </w:pPr>
    <w:rPr>
      <w:lang w:eastAsia="ja-JP"/>
    </w:rPr>
  </w:style>
  <w:style w:type="paragraph" w:styleId="List">
    <w:name w:val="List"/>
    <w:basedOn w:val="BodyText"/>
    <w:rsid w:val="004C2682"/>
    <w:pPr>
      <w:ind w:left="568" w:hanging="284"/>
    </w:pPr>
  </w:style>
  <w:style w:type="paragraph" w:styleId="Header">
    <w:name w:val="header"/>
    <w:link w:val="HeaderChar"/>
    <w:rsid w:val="004C268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C2682"/>
    <w:rPr>
      <w:b/>
      <w:position w:val="6"/>
      <w:sz w:val="16"/>
    </w:rPr>
  </w:style>
  <w:style w:type="paragraph" w:styleId="FootnoteText">
    <w:name w:val="footnote text"/>
    <w:basedOn w:val="Normal"/>
    <w:link w:val="FootnoteTextChar"/>
    <w:rsid w:val="004C2682"/>
    <w:pPr>
      <w:keepLines/>
      <w:spacing w:after="0"/>
      <w:ind w:left="454" w:hanging="454"/>
    </w:pPr>
    <w:rPr>
      <w:sz w:val="16"/>
    </w:rPr>
  </w:style>
  <w:style w:type="paragraph" w:customStyle="1" w:styleId="3GPPHeader">
    <w:name w:val="3GPP_Header"/>
    <w:basedOn w:val="BodyText"/>
    <w:rsid w:val="004C2682"/>
    <w:pPr>
      <w:tabs>
        <w:tab w:val="left" w:pos="1701"/>
        <w:tab w:val="right" w:pos="9639"/>
      </w:tabs>
      <w:spacing w:after="240"/>
    </w:pPr>
    <w:rPr>
      <w:b/>
      <w:sz w:val="24"/>
    </w:rPr>
  </w:style>
  <w:style w:type="paragraph" w:styleId="TOC9">
    <w:name w:val="toc 9"/>
    <w:basedOn w:val="TOC8"/>
    <w:uiPriority w:val="39"/>
    <w:rsid w:val="004C2682"/>
    <w:pPr>
      <w:ind w:left="1418" w:hanging="1418"/>
    </w:pPr>
  </w:style>
  <w:style w:type="paragraph" w:styleId="TOC6">
    <w:name w:val="toc 6"/>
    <w:basedOn w:val="TOC5"/>
    <w:next w:val="Normal"/>
    <w:uiPriority w:val="39"/>
    <w:rsid w:val="004C2682"/>
    <w:pPr>
      <w:ind w:left="1985" w:hanging="1985"/>
    </w:pPr>
  </w:style>
  <w:style w:type="paragraph" w:styleId="TOC7">
    <w:name w:val="toc 7"/>
    <w:basedOn w:val="TOC6"/>
    <w:next w:val="Normal"/>
    <w:uiPriority w:val="39"/>
    <w:rsid w:val="004C2682"/>
    <w:pPr>
      <w:ind w:left="2268" w:hanging="2268"/>
    </w:pPr>
  </w:style>
  <w:style w:type="paragraph" w:styleId="ListBullet2">
    <w:name w:val="List Bullet 2"/>
    <w:basedOn w:val="ListBullet"/>
    <w:rsid w:val="004C2682"/>
    <w:pPr>
      <w:numPr>
        <w:numId w:val="17"/>
      </w:numPr>
    </w:pPr>
  </w:style>
  <w:style w:type="paragraph" w:styleId="ListBullet">
    <w:name w:val="List Bullet"/>
    <w:basedOn w:val="List"/>
    <w:rsid w:val="004C2682"/>
    <w:pPr>
      <w:numPr>
        <w:numId w:val="16"/>
      </w:numPr>
    </w:pPr>
    <w:rPr>
      <w:lang w:eastAsia="ja-JP"/>
    </w:rPr>
  </w:style>
  <w:style w:type="paragraph" w:styleId="ListBullet3">
    <w:name w:val="List Bullet 3"/>
    <w:basedOn w:val="ListBullet2"/>
    <w:rsid w:val="004C2682"/>
    <w:pPr>
      <w:numPr>
        <w:numId w:val="18"/>
      </w:numPr>
    </w:pPr>
  </w:style>
  <w:style w:type="paragraph" w:customStyle="1" w:styleId="EQ">
    <w:name w:val="EQ"/>
    <w:basedOn w:val="Normal"/>
    <w:next w:val="Normal"/>
    <w:rsid w:val="004C2682"/>
    <w:pPr>
      <w:keepLines/>
      <w:tabs>
        <w:tab w:val="center" w:pos="4536"/>
        <w:tab w:val="right" w:pos="9072"/>
      </w:tabs>
    </w:pPr>
    <w:rPr>
      <w:noProof/>
    </w:rPr>
  </w:style>
  <w:style w:type="paragraph" w:styleId="List2">
    <w:name w:val="List 2"/>
    <w:basedOn w:val="List"/>
    <w:rsid w:val="004C2682"/>
    <w:pPr>
      <w:ind w:left="851"/>
    </w:pPr>
    <w:rPr>
      <w:lang w:eastAsia="ja-JP"/>
    </w:rPr>
  </w:style>
  <w:style w:type="paragraph" w:styleId="List3">
    <w:name w:val="List 3"/>
    <w:basedOn w:val="List2"/>
    <w:rsid w:val="004C2682"/>
    <w:pPr>
      <w:ind w:left="1135"/>
    </w:pPr>
  </w:style>
  <w:style w:type="paragraph" w:styleId="List4">
    <w:name w:val="List 4"/>
    <w:basedOn w:val="List3"/>
    <w:rsid w:val="004C2682"/>
    <w:pPr>
      <w:ind w:left="1418"/>
    </w:pPr>
  </w:style>
  <w:style w:type="paragraph" w:styleId="List5">
    <w:name w:val="List 5"/>
    <w:basedOn w:val="List4"/>
    <w:rsid w:val="004C2682"/>
    <w:pPr>
      <w:ind w:left="1702"/>
    </w:pPr>
  </w:style>
  <w:style w:type="paragraph" w:customStyle="1" w:styleId="EditorsNote">
    <w:name w:val="Editor's Note"/>
    <w:basedOn w:val="NO"/>
    <w:link w:val="EditorsNoteChar"/>
    <w:rsid w:val="004C2682"/>
    <w:rPr>
      <w:color w:val="FF0000"/>
      <w:lang w:val="x-none" w:eastAsia="x-none"/>
    </w:rPr>
  </w:style>
  <w:style w:type="paragraph" w:styleId="ListBullet4">
    <w:name w:val="List Bullet 4"/>
    <w:basedOn w:val="ListBullet3"/>
    <w:rsid w:val="004C2682"/>
    <w:pPr>
      <w:numPr>
        <w:numId w:val="19"/>
      </w:numPr>
    </w:pPr>
  </w:style>
  <w:style w:type="paragraph" w:styleId="ListBullet5">
    <w:name w:val="List Bullet 5"/>
    <w:basedOn w:val="ListBullet4"/>
    <w:rsid w:val="004C2682"/>
    <w:pPr>
      <w:numPr>
        <w:numId w:val="20"/>
      </w:numPr>
    </w:pPr>
  </w:style>
  <w:style w:type="paragraph" w:styleId="Footer">
    <w:name w:val="footer"/>
    <w:basedOn w:val="Header"/>
    <w:link w:val="FooterChar"/>
    <w:rsid w:val="004C2682"/>
    <w:pPr>
      <w:jc w:val="center"/>
    </w:pPr>
    <w:rPr>
      <w:i/>
    </w:rPr>
  </w:style>
  <w:style w:type="paragraph" w:customStyle="1" w:styleId="Reference">
    <w:name w:val="Reference"/>
    <w:basedOn w:val="BodyText"/>
    <w:rsid w:val="004C2682"/>
    <w:pPr>
      <w:numPr>
        <w:numId w:val="2"/>
      </w:numPr>
    </w:pPr>
  </w:style>
  <w:style w:type="paragraph" w:styleId="BalloonText">
    <w:name w:val="Balloon Text"/>
    <w:basedOn w:val="Normal"/>
    <w:link w:val="BalloonTextChar"/>
    <w:rsid w:val="004C2682"/>
    <w:pPr>
      <w:spacing w:after="0"/>
    </w:pPr>
    <w:rPr>
      <w:rFonts w:ascii="Segoe UI" w:hAnsi="Segoe UI" w:cs="Segoe UI"/>
      <w:sz w:val="18"/>
      <w:szCs w:val="18"/>
    </w:rPr>
  </w:style>
  <w:style w:type="character" w:styleId="PageNumber">
    <w:name w:val="page number"/>
    <w:basedOn w:val="DefaultParagraphFont"/>
    <w:rsid w:val="004C2682"/>
  </w:style>
  <w:style w:type="paragraph" w:styleId="BodyText">
    <w:name w:val="Body Text"/>
    <w:basedOn w:val="Normal"/>
    <w:link w:val="BodyTextChar"/>
    <w:qFormat/>
    <w:rsid w:val="00AC2D5B"/>
    <w:pPr>
      <w:spacing w:after="120"/>
      <w:jc w:val="both"/>
    </w:pPr>
    <w:rPr>
      <w:rFonts w:ascii="Arial" w:hAnsi="Arial"/>
      <w:lang w:eastAsia="zh-CN"/>
    </w:rPr>
  </w:style>
  <w:style w:type="character" w:styleId="Hyperlink">
    <w:name w:val="Hyperlink"/>
    <w:uiPriority w:val="99"/>
    <w:rsid w:val="004C2682"/>
    <w:rPr>
      <w:color w:val="0000FF"/>
      <w:u w:val="single"/>
    </w:rPr>
  </w:style>
  <w:style w:type="character" w:styleId="FollowedHyperlink">
    <w:name w:val="FollowedHyperlink"/>
    <w:unhideWhenUsed/>
    <w:rsid w:val="004C2682"/>
    <w:rPr>
      <w:color w:val="800080"/>
      <w:u w:val="single"/>
    </w:rPr>
  </w:style>
  <w:style w:type="character" w:styleId="CommentReference">
    <w:name w:val="annotation reference"/>
    <w:uiPriority w:val="99"/>
    <w:qFormat/>
    <w:rsid w:val="004C2682"/>
    <w:rPr>
      <w:sz w:val="16"/>
      <w:szCs w:val="16"/>
    </w:rPr>
  </w:style>
  <w:style w:type="paragraph" w:styleId="CommentText">
    <w:name w:val="annotation text"/>
    <w:basedOn w:val="Normal"/>
    <w:link w:val="CommentTextChar"/>
    <w:uiPriority w:val="99"/>
    <w:qFormat/>
    <w:rsid w:val="004C2682"/>
  </w:style>
  <w:style w:type="paragraph" w:styleId="CommentSubject">
    <w:name w:val="annotation subject"/>
    <w:basedOn w:val="CommentText"/>
    <w:next w:val="CommentText"/>
    <w:link w:val="CommentSubjectChar"/>
    <w:rsid w:val="004C2682"/>
    <w:rPr>
      <w:b/>
      <w:bCs/>
    </w:rPr>
  </w:style>
  <w:style w:type="character" w:customStyle="1" w:styleId="Heading1Char">
    <w:name w:val="Heading 1 Char"/>
    <w:link w:val="Heading1"/>
    <w:rsid w:val="004C2682"/>
    <w:rPr>
      <w:rFonts w:ascii="Arial" w:hAnsi="Arial"/>
      <w:sz w:val="36"/>
      <w:lang w:eastAsia="ja-JP"/>
    </w:rPr>
  </w:style>
  <w:style w:type="paragraph" w:customStyle="1" w:styleId="B1">
    <w:name w:val="B1"/>
    <w:basedOn w:val="List"/>
    <w:link w:val="B1Char1"/>
    <w:qFormat/>
    <w:rsid w:val="004C2682"/>
    <w:rPr>
      <w:rFonts w:ascii="Times New Roman" w:hAnsi="Times New Roman"/>
    </w:rPr>
  </w:style>
  <w:style w:type="paragraph" w:customStyle="1" w:styleId="B2">
    <w:name w:val="B2"/>
    <w:basedOn w:val="List2"/>
    <w:link w:val="B2Char"/>
    <w:qFormat/>
    <w:rsid w:val="004C2682"/>
    <w:rPr>
      <w:rFonts w:ascii="Times New Roman" w:hAnsi="Times New Roman"/>
    </w:rPr>
  </w:style>
  <w:style w:type="paragraph" w:customStyle="1" w:styleId="B3">
    <w:name w:val="B3"/>
    <w:basedOn w:val="List3"/>
    <w:link w:val="B3Char2"/>
    <w:qFormat/>
    <w:rsid w:val="004C2682"/>
    <w:rPr>
      <w:rFonts w:ascii="Times New Roman" w:hAnsi="Times New Roman"/>
    </w:rPr>
  </w:style>
  <w:style w:type="paragraph" w:customStyle="1" w:styleId="B4">
    <w:name w:val="B4"/>
    <w:basedOn w:val="List4"/>
    <w:link w:val="B4Char"/>
    <w:qFormat/>
    <w:rsid w:val="004C2682"/>
    <w:rPr>
      <w:rFonts w:ascii="Times New Roman" w:hAnsi="Times New Roman"/>
    </w:rPr>
  </w:style>
  <w:style w:type="paragraph" w:customStyle="1" w:styleId="Proposal">
    <w:name w:val="Proposal"/>
    <w:basedOn w:val="BodyText"/>
    <w:qFormat/>
    <w:rsid w:val="004C2682"/>
    <w:pPr>
      <w:numPr>
        <w:numId w:val="3"/>
      </w:numPr>
      <w:tabs>
        <w:tab w:val="clear" w:pos="1304"/>
        <w:tab w:val="left" w:pos="1701"/>
      </w:tabs>
      <w:ind w:left="1701" w:hanging="1701"/>
    </w:pPr>
    <w:rPr>
      <w:b/>
      <w:bCs/>
    </w:rPr>
  </w:style>
  <w:style w:type="character" w:customStyle="1" w:styleId="BodyTextChar">
    <w:name w:val="Body Text Char"/>
    <w:link w:val="BodyText"/>
    <w:rsid w:val="00AC2D5B"/>
    <w:rPr>
      <w:rFonts w:ascii="Arial" w:eastAsiaTheme="minorHAnsi" w:hAnsi="Arial" w:cstheme="minorBidi"/>
      <w:szCs w:val="22"/>
      <w:lang w:val="en-US" w:eastAsia="zh-CN"/>
    </w:rPr>
  </w:style>
  <w:style w:type="paragraph" w:customStyle="1" w:styleId="B5">
    <w:name w:val="B5"/>
    <w:basedOn w:val="List5"/>
    <w:link w:val="B5Char"/>
    <w:rsid w:val="004C2682"/>
    <w:rPr>
      <w:rFonts w:ascii="Times New Roman" w:hAnsi="Times New Roman"/>
    </w:rPr>
  </w:style>
  <w:style w:type="paragraph" w:customStyle="1" w:styleId="EX">
    <w:name w:val="EX"/>
    <w:basedOn w:val="Normal"/>
    <w:rsid w:val="004C2682"/>
    <w:pPr>
      <w:keepLines/>
      <w:ind w:left="1702" w:hanging="1418"/>
    </w:pPr>
  </w:style>
  <w:style w:type="paragraph" w:customStyle="1" w:styleId="EW">
    <w:name w:val="EW"/>
    <w:basedOn w:val="EX"/>
    <w:rsid w:val="004C2682"/>
    <w:pPr>
      <w:spacing w:after="0"/>
    </w:pPr>
  </w:style>
  <w:style w:type="paragraph" w:customStyle="1" w:styleId="TAL">
    <w:name w:val="TAL"/>
    <w:basedOn w:val="Normal"/>
    <w:link w:val="TALCar"/>
    <w:rsid w:val="004C2682"/>
    <w:pPr>
      <w:keepNext/>
      <w:keepLines/>
      <w:spacing w:after="0"/>
    </w:pPr>
    <w:rPr>
      <w:rFonts w:ascii="Arial" w:hAnsi="Arial"/>
      <w:sz w:val="18"/>
      <w:lang w:val="x-none" w:eastAsia="x-none"/>
    </w:rPr>
  </w:style>
  <w:style w:type="paragraph" w:customStyle="1" w:styleId="TAC">
    <w:name w:val="TAC"/>
    <w:basedOn w:val="TAL"/>
    <w:rsid w:val="004C2682"/>
    <w:pPr>
      <w:jc w:val="center"/>
    </w:pPr>
  </w:style>
  <w:style w:type="paragraph" w:customStyle="1" w:styleId="TAH">
    <w:name w:val="TAH"/>
    <w:basedOn w:val="TAC"/>
    <w:link w:val="TAHCar"/>
    <w:rsid w:val="004C2682"/>
    <w:rPr>
      <w:b/>
    </w:rPr>
  </w:style>
  <w:style w:type="paragraph" w:customStyle="1" w:styleId="TAN">
    <w:name w:val="TAN"/>
    <w:basedOn w:val="TAL"/>
    <w:rsid w:val="004C2682"/>
    <w:pPr>
      <w:ind w:left="851" w:hanging="851"/>
    </w:pPr>
  </w:style>
  <w:style w:type="paragraph" w:customStyle="1" w:styleId="TAR">
    <w:name w:val="TAR"/>
    <w:basedOn w:val="TAL"/>
    <w:rsid w:val="004C2682"/>
    <w:pPr>
      <w:jc w:val="right"/>
    </w:pPr>
  </w:style>
  <w:style w:type="paragraph" w:customStyle="1" w:styleId="TH">
    <w:name w:val="TH"/>
    <w:basedOn w:val="Normal"/>
    <w:link w:val="THChar"/>
    <w:rsid w:val="004C2682"/>
    <w:pPr>
      <w:keepNext/>
      <w:keepLines/>
      <w:spacing w:before="60"/>
      <w:jc w:val="center"/>
    </w:pPr>
    <w:rPr>
      <w:rFonts w:ascii="Arial" w:hAnsi="Arial"/>
      <w:b/>
      <w:lang w:val="x-none" w:eastAsia="x-none"/>
    </w:rPr>
  </w:style>
  <w:style w:type="paragraph" w:customStyle="1" w:styleId="TF">
    <w:name w:val="TF"/>
    <w:basedOn w:val="TH"/>
    <w:link w:val="TFChar"/>
    <w:rsid w:val="004C2682"/>
    <w:pPr>
      <w:keepNext w:val="0"/>
      <w:spacing w:before="0" w:after="240"/>
    </w:pPr>
  </w:style>
  <w:style w:type="paragraph" w:customStyle="1" w:styleId="TT">
    <w:name w:val="TT"/>
    <w:basedOn w:val="Heading1"/>
    <w:next w:val="Normal"/>
    <w:rsid w:val="004C2682"/>
    <w:pPr>
      <w:outlineLvl w:val="9"/>
    </w:pPr>
  </w:style>
  <w:style w:type="paragraph" w:customStyle="1" w:styleId="ZA">
    <w:name w:val="ZA"/>
    <w:rsid w:val="004C26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C26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C268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C26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C2682"/>
  </w:style>
  <w:style w:type="paragraph" w:customStyle="1" w:styleId="ZH">
    <w:name w:val="ZH"/>
    <w:rsid w:val="004C268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C26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C2682"/>
    <w:pPr>
      <w:framePr w:hRule="auto" w:wrap="notBeside" w:y="852"/>
    </w:pPr>
    <w:rPr>
      <w:i w:val="0"/>
      <w:sz w:val="40"/>
    </w:rPr>
  </w:style>
  <w:style w:type="paragraph" w:customStyle="1" w:styleId="ZU">
    <w:name w:val="ZU"/>
    <w:rsid w:val="004C26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C2682"/>
    <w:pPr>
      <w:framePr w:wrap="notBeside" w:y="16161"/>
    </w:pPr>
  </w:style>
  <w:style w:type="paragraph" w:customStyle="1" w:styleId="FP">
    <w:name w:val="FP"/>
    <w:basedOn w:val="Normal"/>
    <w:rsid w:val="004C2682"/>
    <w:pPr>
      <w:spacing w:after="0"/>
    </w:pPr>
  </w:style>
  <w:style w:type="paragraph" w:customStyle="1" w:styleId="Observation">
    <w:name w:val="Observation"/>
    <w:basedOn w:val="Proposal"/>
    <w:qFormat/>
    <w:rsid w:val="004C2682"/>
    <w:pPr>
      <w:numPr>
        <w:numId w:val="13"/>
      </w:numPr>
      <w:ind w:left="1701" w:hanging="1701"/>
    </w:pPr>
    <w:rPr>
      <w:lang w:eastAsia="ja-JP"/>
    </w:rPr>
  </w:style>
  <w:style w:type="paragraph" w:styleId="TableofFigures">
    <w:name w:val="table of figures"/>
    <w:basedOn w:val="BodyText"/>
    <w:next w:val="Normal"/>
    <w:uiPriority w:val="99"/>
    <w:rsid w:val="004C2682"/>
    <w:pPr>
      <w:ind w:left="1701" w:hanging="1701"/>
      <w:jc w:val="left"/>
    </w:pPr>
    <w:rPr>
      <w:b/>
    </w:rPr>
  </w:style>
  <w:style w:type="character" w:customStyle="1" w:styleId="B1Char1">
    <w:name w:val="B1 Char1"/>
    <w:link w:val="B1"/>
    <w:qFormat/>
    <w:rsid w:val="004C2682"/>
    <w:rPr>
      <w:rFonts w:ascii="Times New Roman" w:hAnsi="Times New Roman"/>
      <w:lang w:eastAsia="zh-CN"/>
    </w:rPr>
  </w:style>
  <w:style w:type="character" w:customStyle="1" w:styleId="B2Char">
    <w:name w:val="B2 Char"/>
    <w:link w:val="B2"/>
    <w:qFormat/>
    <w:rsid w:val="004C2682"/>
    <w:rPr>
      <w:rFonts w:ascii="Times New Roman" w:hAnsi="Times New Roman"/>
      <w:lang w:eastAsia="ja-JP"/>
    </w:rPr>
  </w:style>
  <w:style w:type="character" w:customStyle="1" w:styleId="B3Char2">
    <w:name w:val="B3 Char2"/>
    <w:link w:val="B3"/>
    <w:qFormat/>
    <w:rsid w:val="004C2682"/>
    <w:rPr>
      <w:rFonts w:ascii="Times New Roman" w:hAnsi="Times New Roman"/>
      <w:lang w:eastAsia="ja-JP"/>
    </w:rPr>
  </w:style>
  <w:style w:type="character" w:customStyle="1" w:styleId="B4Char">
    <w:name w:val="B4 Char"/>
    <w:link w:val="B4"/>
    <w:qFormat/>
    <w:rsid w:val="004C2682"/>
    <w:rPr>
      <w:rFonts w:ascii="Times New Roman" w:hAnsi="Times New Roman"/>
      <w:lang w:eastAsia="ja-JP"/>
    </w:rPr>
  </w:style>
  <w:style w:type="character" w:customStyle="1" w:styleId="B5Char">
    <w:name w:val="B5 Char"/>
    <w:link w:val="B5"/>
    <w:rsid w:val="004C2682"/>
    <w:rPr>
      <w:rFonts w:ascii="Times New Roman" w:hAnsi="Times New Roman"/>
      <w:lang w:eastAsia="ja-JP"/>
    </w:rPr>
  </w:style>
  <w:style w:type="paragraph" w:customStyle="1" w:styleId="B6">
    <w:name w:val="B6"/>
    <w:basedOn w:val="B5"/>
    <w:link w:val="B6Char"/>
    <w:rsid w:val="004C2682"/>
    <w:pPr>
      <w:ind w:left="1985"/>
    </w:pPr>
  </w:style>
  <w:style w:type="character" w:customStyle="1" w:styleId="B6Char">
    <w:name w:val="B6 Char"/>
    <w:link w:val="B6"/>
    <w:rsid w:val="004C2682"/>
    <w:rPr>
      <w:rFonts w:ascii="Times New Roman" w:hAnsi="Times New Roman"/>
      <w:lang w:eastAsia="ja-JP"/>
    </w:rPr>
  </w:style>
  <w:style w:type="paragraph" w:customStyle="1" w:styleId="B7">
    <w:name w:val="B7"/>
    <w:basedOn w:val="B6"/>
    <w:link w:val="B7Char"/>
    <w:rsid w:val="004C2682"/>
    <w:pPr>
      <w:ind w:left="2269"/>
    </w:pPr>
  </w:style>
  <w:style w:type="character" w:customStyle="1" w:styleId="B7Char">
    <w:name w:val="B7 Char"/>
    <w:basedOn w:val="B6Char"/>
    <w:link w:val="B7"/>
    <w:rsid w:val="004C2682"/>
    <w:rPr>
      <w:rFonts w:ascii="Times New Roman" w:hAnsi="Times New Roman"/>
      <w:lang w:eastAsia="ja-JP"/>
    </w:rPr>
  </w:style>
  <w:style w:type="paragraph" w:customStyle="1" w:styleId="B8">
    <w:name w:val="B8"/>
    <w:basedOn w:val="B7"/>
    <w:qFormat/>
    <w:rsid w:val="004C2682"/>
    <w:pPr>
      <w:ind w:left="2552"/>
    </w:pPr>
  </w:style>
  <w:style w:type="character" w:customStyle="1" w:styleId="BalloonTextChar">
    <w:name w:val="Balloon Text Char"/>
    <w:link w:val="BalloonText"/>
    <w:rsid w:val="004C2682"/>
    <w:rPr>
      <w:rFonts w:ascii="Segoe UI" w:hAnsi="Segoe UI" w:cs="Segoe UI"/>
      <w:sz w:val="18"/>
      <w:szCs w:val="18"/>
      <w:lang w:eastAsia="ja-JP"/>
    </w:rPr>
  </w:style>
  <w:style w:type="character" w:customStyle="1" w:styleId="CommentTextChar">
    <w:name w:val="Comment Text Char"/>
    <w:link w:val="CommentText"/>
    <w:uiPriority w:val="99"/>
    <w:qFormat/>
    <w:rsid w:val="004C2682"/>
    <w:rPr>
      <w:rFonts w:ascii="Times New Roman" w:hAnsi="Times New Roman"/>
      <w:lang w:eastAsia="ja-JP"/>
    </w:rPr>
  </w:style>
  <w:style w:type="character" w:customStyle="1" w:styleId="CommentSubjectChar">
    <w:name w:val="Comment Subject Char"/>
    <w:link w:val="CommentSubject"/>
    <w:rsid w:val="004C2682"/>
    <w:rPr>
      <w:rFonts w:ascii="Times New Roman" w:hAnsi="Times New Roman"/>
      <w:b/>
      <w:bCs/>
      <w:lang w:eastAsia="ja-JP"/>
    </w:rPr>
  </w:style>
  <w:style w:type="paragraph" w:customStyle="1" w:styleId="CRCoverPage">
    <w:name w:val="CR Cover Page"/>
    <w:link w:val="CRCoverPageZchn"/>
    <w:rsid w:val="004C2682"/>
    <w:pPr>
      <w:spacing w:after="120"/>
    </w:pPr>
    <w:rPr>
      <w:rFonts w:ascii="Arial" w:hAnsi="Arial"/>
      <w:lang w:eastAsia="ko-KR"/>
    </w:rPr>
  </w:style>
  <w:style w:type="character" w:customStyle="1" w:styleId="CRCoverPageZchn">
    <w:name w:val="CR Cover Page Zchn"/>
    <w:link w:val="CRCoverPage"/>
    <w:rsid w:val="004C2682"/>
    <w:rPr>
      <w:rFonts w:ascii="Arial" w:hAnsi="Arial"/>
      <w:lang w:eastAsia="ko-KR"/>
    </w:rPr>
  </w:style>
  <w:style w:type="paragraph" w:customStyle="1" w:styleId="Doc-text2">
    <w:name w:val="Doc-text2"/>
    <w:basedOn w:val="Normal"/>
    <w:link w:val="Doc-text2Char"/>
    <w:qFormat/>
    <w:rsid w:val="004C26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C2682"/>
    <w:rPr>
      <w:rFonts w:ascii="Arial" w:eastAsia="MS Mincho" w:hAnsi="Arial"/>
      <w:szCs w:val="24"/>
      <w:lang w:val="x-none" w:eastAsia="x-none"/>
    </w:rPr>
  </w:style>
  <w:style w:type="character" w:customStyle="1" w:styleId="DocumentMapChar">
    <w:name w:val="Document Map Char"/>
    <w:link w:val="DocumentMap"/>
    <w:rsid w:val="004C2682"/>
    <w:rPr>
      <w:rFonts w:ascii="Tahoma" w:hAnsi="Tahoma" w:cs="Tahoma"/>
      <w:shd w:val="clear" w:color="auto" w:fill="000080"/>
      <w:lang w:eastAsia="ja-JP"/>
    </w:rPr>
  </w:style>
  <w:style w:type="paragraph" w:customStyle="1" w:styleId="NO">
    <w:name w:val="NO"/>
    <w:basedOn w:val="Normal"/>
    <w:link w:val="NOChar"/>
    <w:rsid w:val="004C2682"/>
    <w:pPr>
      <w:keepLines/>
      <w:ind w:left="1135" w:hanging="851"/>
    </w:pPr>
  </w:style>
  <w:style w:type="character" w:customStyle="1" w:styleId="NOChar">
    <w:name w:val="NO Char"/>
    <w:link w:val="NO"/>
    <w:qFormat/>
    <w:rsid w:val="004C2682"/>
    <w:rPr>
      <w:rFonts w:ascii="Times New Roman" w:hAnsi="Times New Roman"/>
      <w:lang w:eastAsia="ja-JP"/>
    </w:rPr>
  </w:style>
  <w:style w:type="character" w:customStyle="1" w:styleId="EditorsNoteChar">
    <w:name w:val="Editor's Note Char"/>
    <w:link w:val="EditorsNote"/>
    <w:rsid w:val="004C2682"/>
    <w:rPr>
      <w:rFonts w:ascii="Times New Roman" w:hAnsi="Times New Roman"/>
      <w:color w:val="FF0000"/>
      <w:lang w:val="x-none" w:eastAsia="x-none"/>
    </w:rPr>
  </w:style>
  <w:style w:type="paragraph" w:customStyle="1" w:styleId="EmailDiscussion">
    <w:name w:val="EmailDiscussion"/>
    <w:basedOn w:val="Normal"/>
    <w:next w:val="Normal"/>
    <w:rsid w:val="004C2682"/>
    <w:pPr>
      <w:numPr>
        <w:numId w:val="14"/>
      </w:numPr>
      <w:spacing w:before="40" w:after="0"/>
    </w:pPr>
    <w:rPr>
      <w:rFonts w:ascii="Arial" w:eastAsia="MS Mincho" w:hAnsi="Arial"/>
      <w:b/>
      <w:szCs w:val="24"/>
      <w:lang w:eastAsia="en-GB"/>
    </w:rPr>
  </w:style>
  <w:style w:type="character" w:styleId="Emphasis">
    <w:name w:val="Emphasis"/>
    <w:qFormat/>
    <w:rsid w:val="004C2682"/>
    <w:rPr>
      <w:i/>
      <w:iCs/>
    </w:rPr>
  </w:style>
  <w:style w:type="paragraph" w:customStyle="1" w:styleId="FigureTitle">
    <w:name w:val="Figure_Title"/>
    <w:basedOn w:val="Normal"/>
    <w:next w:val="Normal"/>
    <w:rsid w:val="004C268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C2682"/>
    <w:rPr>
      <w:rFonts w:ascii="Arial" w:hAnsi="Arial"/>
      <w:b/>
      <w:noProof/>
      <w:sz w:val="18"/>
      <w:lang w:eastAsia="ja-JP"/>
    </w:rPr>
  </w:style>
  <w:style w:type="character" w:customStyle="1" w:styleId="FooterChar">
    <w:name w:val="Footer Char"/>
    <w:link w:val="Footer"/>
    <w:rsid w:val="004C2682"/>
    <w:rPr>
      <w:rFonts w:ascii="Arial" w:hAnsi="Arial"/>
      <w:b/>
      <w:i/>
      <w:noProof/>
      <w:sz w:val="18"/>
      <w:lang w:eastAsia="ja-JP"/>
    </w:rPr>
  </w:style>
  <w:style w:type="character" w:customStyle="1" w:styleId="FootnoteTextChar">
    <w:name w:val="Footnote Text Char"/>
    <w:link w:val="FootnoteText"/>
    <w:rsid w:val="004C2682"/>
    <w:rPr>
      <w:rFonts w:ascii="Times New Roman" w:hAnsi="Times New Roman"/>
      <w:sz w:val="16"/>
      <w:lang w:eastAsia="ja-JP"/>
    </w:rPr>
  </w:style>
  <w:style w:type="paragraph" w:customStyle="1" w:styleId="Guidance">
    <w:name w:val="Guidance"/>
    <w:basedOn w:val="Normal"/>
    <w:rsid w:val="004C2682"/>
    <w:rPr>
      <w:i/>
      <w:color w:val="0000FF"/>
    </w:rPr>
  </w:style>
  <w:style w:type="character" w:customStyle="1" w:styleId="Heading2Char">
    <w:name w:val="Heading 2 Char"/>
    <w:link w:val="Heading2"/>
    <w:rsid w:val="004C2682"/>
    <w:rPr>
      <w:rFonts w:ascii="Arial" w:hAnsi="Arial"/>
      <w:sz w:val="32"/>
      <w:lang w:eastAsia="ja-JP"/>
    </w:rPr>
  </w:style>
  <w:style w:type="character" w:customStyle="1" w:styleId="Heading3Char">
    <w:name w:val="Heading 3 Char"/>
    <w:link w:val="Heading3"/>
    <w:rsid w:val="004C2682"/>
    <w:rPr>
      <w:rFonts w:ascii="Arial" w:hAnsi="Arial"/>
      <w:sz w:val="28"/>
      <w:lang w:eastAsia="ja-JP"/>
    </w:rPr>
  </w:style>
  <w:style w:type="character" w:customStyle="1" w:styleId="Heading4Char">
    <w:name w:val="Heading 4 Char"/>
    <w:link w:val="Heading4"/>
    <w:rsid w:val="004C2682"/>
    <w:rPr>
      <w:rFonts w:ascii="Arial" w:hAnsi="Arial"/>
      <w:sz w:val="24"/>
      <w:lang w:eastAsia="ja-JP"/>
    </w:rPr>
  </w:style>
  <w:style w:type="character" w:customStyle="1" w:styleId="Heading5Char">
    <w:name w:val="Heading 5 Char"/>
    <w:link w:val="Heading5"/>
    <w:rsid w:val="004C2682"/>
    <w:rPr>
      <w:rFonts w:ascii="Arial" w:hAnsi="Arial"/>
      <w:sz w:val="22"/>
      <w:lang w:eastAsia="ja-JP"/>
    </w:rPr>
  </w:style>
  <w:style w:type="paragraph" w:customStyle="1" w:styleId="H6">
    <w:name w:val="H6"/>
    <w:basedOn w:val="Heading5"/>
    <w:next w:val="Normal"/>
    <w:rsid w:val="004C2682"/>
    <w:pPr>
      <w:ind w:left="1985" w:hanging="1985"/>
      <w:outlineLvl w:val="9"/>
    </w:pPr>
    <w:rPr>
      <w:sz w:val="20"/>
    </w:rPr>
  </w:style>
  <w:style w:type="character" w:customStyle="1" w:styleId="Heading6Char">
    <w:name w:val="Heading 6 Char"/>
    <w:link w:val="Heading6"/>
    <w:rsid w:val="004C2682"/>
    <w:rPr>
      <w:rFonts w:ascii="Arial" w:hAnsi="Arial"/>
      <w:lang w:eastAsia="ja-JP"/>
    </w:rPr>
  </w:style>
  <w:style w:type="character" w:customStyle="1" w:styleId="Heading7Char">
    <w:name w:val="Heading 7 Char"/>
    <w:link w:val="Heading7"/>
    <w:rsid w:val="004C2682"/>
    <w:rPr>
      <w:rFonts w:ascii="Arial" w:hAnsi="Arial"/>
      <w:lang w:eastAsia="ja-JP"/>
    </w:rPr>
  </w:style>
  <w:style w:type="character" w:customStyle="1" w:styleId="Heading8Char">
    <w:name w:val="Heading 8 Char"/>
    <w:link w:val="Heading8"/>
    <w:rsid w:val="004C2682"/>
    <w:rPr>
      <w:rFonts w:ascii="Arial" w:hAnsi="Arial"/>
      <w:sz w:val="36"/>
      <w:lang w:eastAsia="ja-JP"/>
    </w:rPr>
  </w:style>
  <w:style w:type="character" w:customStyle="1" w:styleId="Heading9Char">
    <w:name w:val="Heading 9 Char"/>
    <w:link w:val="Heading9"/>
    <w:rsid w:val="004C2682"/>
    <w:rPr>
      <w:rFonts w:ascii="Arial" w:hAnsi="Arial"/>
      <w:sz w:val="36"/>
      <w:lang w:eastAsia="ja-JP"/>
    </w:rPr>
  </w:style>
  <w:style w:type="character" w:styleId="HTMLCode">
    <w:name w:val="HTML Code"/>
    <w:uiPriority w:val="99"/>
    <w:unhideWhenUsed/>
    <w:rsid w:val="004C2682"/>
    <w:rPr>
      <w:rFonts w:ascii="Courier New" w:eastAsia="Times New Roman" w:hAnsi="Courier New" w:cs="Courier New"/>
      <w:sz w:val="20"/>
      <w:szCs w:val="20"/>
    </w:rPr>
  </w:style>
  <w:style w:type="paragraph" w:styleId="IndexHeading">
    <w:name w:val="index heading"/>
    <w:basedOn w:val="Normal"/>
    <w:next w:val="Normal"/>
    <w:rsid w:val="004C2682"/>
    <w:pPr>
      <w:pBdr>
        <w:top w:val="single" w:sz="12" w:space="0" w:color="auto"/>
      </w:pBdr>
      <w:spacing w:before="360" w:after="240"/>
    </w:pPr>
    <w:rPr>
      <w:b/>
      <w:i/>
      <w:sz w:val="26"/>
      <w:lang w:eastAsia="en-GB"/>
    </w:rPr>
  </w:style>
  <w:style w:type="paragraph" w:customStyle="1" w:styleId="LD">
    <w:name w:val="LD"/>
    <w:rsid w:val="004C268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C2682"/>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4C2682"/>
    <w:rPr>
      <w:rFonts w:ascii="Calibri" w:eastAsia="Calibri" w:hAnsi="Calibri"/>
      <w:sz w:val="22"/>
      <w:szCs w:val="22"/>
      <w:lang w:val="x-none" w:eastAsia="en-US"/>
    </w:rPr>
  </w:style>
  <w:style w:type="paragraph" w:customStyle="1" w:styleId="NF">
    <w:name w:val="NF"/>
    <w:basedOn w:val="NO"/>
    <w:rsid w:val="004C2682"/>
    <w:pPr>
      <w:keepNext/>
      <w:spacing w:after="0"/>
    </w:pPr>
    <w:rPr>
      <w:rFonts w:ascii="Arial" w:hAnsi="Arial"/>
      <w:sz w:val="18"/>
    </w:rPr>
  </w:style>
  <w:style w:type="paragraph" w:customStyle="1" w:styleId="NW">
    <w:name w:val="NW"/>
    <w:basedOn w:val="NO"/>
    <w:rsid w:val="004C2682"/>
    <w:pPr>
      <w:spacing w:after="0"/>
    </w:pPr>
  </w:style>
  <w:style w:type="paragraph" w:customStyle="1" w:styleId="PL">
    <w:name w:val="PL"/>
    <w:link w:val="PLChar"/>
    <w:qFormat/>
    <w:rsid w:val="004C2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C2682"/>
    <w:rPr>
      <w:rFonts w:ascii="Courier New" w:eastAsia="Batang" w:hAnsi="Courier New"/>
      <w:noProof/>
      <w:sz w:val="16"/>
      <w:shd w:val="clear" w:color="auto" w:fill="E6E6E6"/>
      <w:lang w:eastAsia="sv-SE"/>
    </w:rPr>
  </w:style>
  <w:style w:type="paragraph" w:styleId="PlainText">
    <w:name w:val="Plain Text"/>
    <w:basedOn w:val="Normal"/>
    <w:link w:val="PlainTextChar"/>
    <w:rsid w:val="004C2682"/>
    <w:rPr>
      <w:rFonts w:ascii="Courier New" w:hAnsi="Courier New"/>
      <w:lang w:val="nb-NO"/>
    </w:rPr>
  </w:style>
  <w:style w:type="character" w:customStyle="1" w:styleId="PlainTextChar">
    <w:name w:val="Plain Text Char"/>
    <w:link w:val="PlainText"/>
    <w:rsid w:val="004C2682"/>
    <w:rPr>
      <w:rFonts w:ascii="Courier New" w:hAnsi="Courier New"/>
      <w:lang w:val="nb-NO" w:eastAsia="ja-JP"/>
    </w:rPr>
  </w:style>
  <w:style w:type="character" w:styleId="Strong">
    <w:name w:val="Strong"/>
    <w:uiPriority w:val="22"/>
    <w:qFormat/>
    <w:rsid w:val="004C2682"/>
    <w:rPr>
      <w:b/>
      <w:bCs/>
    </w:rPr>
  </w:style>
  <w:style w:type="table" w:styleId="TableGrid">
    <w:name w:val="Table Grid"/>
    <w:basedOn w:val="TableNormal"/>
    <w:uiPriority w:val="39"/>
    <w:rsid w:val="004C268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2682"/>
    <w:rPr>
      <w:rFonts w:ascii="Arial" w:hAnsi="Arial"/>
      <w:sz w:val="18"/>
      <w:lang w:val="x-none" w:eastAsia="x-none"/>
    </w:rPr>
  </w:style>
  <w:style w:type="character" w:customStyle="1" w:styleId="TAHCar">
    <w:name w:val="TAH Car"/>
    <w:link w:val="TAH"/>
    <w:locked/>
    <w:rsid w:val="004C2682"/>
    <w:rPr>
      <w:rFonts w:ascii="Arial" w:hAnsi="Arial"/>
      <w:b/>
      <w:sz w:val="18"/>
      <w:lang w:val="x-none" w:eastAsia="x-none"/>
    </w:rPr>
  </w:style>
  <w:style w:type="character" w:customStyle="1" w:styleId="THChar">
    <w:name w:val="TH Char"/>
    <w:link w:val="TH"/>
    <w:rsid w:val="004C2682"/>
    <w:rPr>
      <w:rFonts w:ascii="Arial" w:hAnsi="Arial"/>
      <w:b/>
      <w:lang w:val="x-none" w:eastAsia="x-none"/>
    </w:rPr>
  </w:style>
  <w:style w:type="paragraph" w:customStyle="1" w:styleId="TAJ">
    <w:name w:val="TAJ"/>
    <w:basedOn w:val="TH"/>
    <w:rsid w:val="004C2682"/>
  </w:style>
  <w:style w:type="paragraph" w:customStyle="1" w:styleId="TALCharChar">
    <w:name w:val="TAL Char Char"/>
    <w:basedOn w:val="Normal"/>
    <w:link w:val="TALCharCharChar"/>
    <w:rsid w:val="004C268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C2682"/>
    <w:rPr>
      <w:rFonts w:ascii="Arial" w:eastAsia="Malgun Gothic" w:hAnsi="Arial"/>
      <w:sz w:val="18"/>
      <w:lang w:val="x-none" w:eastAsia="x-none"/>
    </w:rPr>
  </w:style>
  <w:style w:type="character" w:customStyle="1" w:styleId="TFChar">
    <w:name w:val="TF Char"/>
    <w:link w:val="TF"/>
    <w:rsid w:val="004C2682"/>
    <w:rPr>
      <w:rFonts w:ascii="Arial" w:hAnsi="Arial"/>
      <w:b/>
      <w:lang w:val="x-none" w:eastAsia="x-none"/>
    </w:rPr>
  </w:style>
  <w:style w:type="paragraph" w:styleId="ListContinue">
    <w:name w:val="List Continue"/>
    <w:basedOn w:val="Normal"/>
    <w:rsid w:val="004C2682"/>
    <w:pPr>
      <w:spacing w:after="120"/>
      <w:ind w:left="283"/>
      <w:contextualSpacing/>
    </w:pPr>
    <w:rPr>
      <w:rFonts w:ascii="Arial" w:hAnsi="Arial"/>
    </w:rPr>
  </w:style>
  <w:style w:type="paragraph" w:styleId="ListContinue2">
    <w:name w:val="List Continue 2"/>
    <w:basedOn w:val="Normal"/>
    <w:rsid w:val="004C2682"/>
    <w:pPr>
      <w:spacing w:after="120"/>
      <w:ind w:left="566"/>
      <w:contextualSpacing/>
    </w:pPr>
    <w:rPr>
      <w:rFonts w:ascii="Arial" w:hAnsi="Arial"/>
    </w:rPr>
  </w:style>
  <w:style w:type="paragraph" w:styleId="ListNumber3">
    <w:name w:val="List Number 3"/>
    <w:basedOn w:val="ListNumber2"/>
    <w:rsid w:val="004C2682"/>
    <w:pPr>
      <w:numPr>
        <w:numId w:val="10"/>
      </w:numPr>
      <w:contextualSpacing/>
    </w:pPr>
  </w:style>
  <w:style w:type="character" w:styleId="UnresolvedMention">
    <w:name w:val="Unresolved Mention"/>
    <w:basedOn w:val="DefaultParagraphFont"/>
    <w:uiPriority w:val="99"/>
    <w:semiHidden/>
    <w:unhideWhenUsed/>
    <w:rsid w:val="004C2682"/>
    <w:rPr>
      <w:color w:val="808080"/>
      <w:shd w:val="clear" w:color="auto" w:fill="E6E6E6"/>
    </w:rPr>
  </w:style>
  <w:style w:type="paragraph" w:styleId="Salutation">
    <w:name w:val="Salutation"/>
    <w:basedOn w:val="Normal"/>
    <w:next w:val="Normal"/>
    <w:link w:val="SalutationChar"/>
    <w:rsid w:val="004E1166"/>
  </w:style>
  <w:style w:type="character" w:customStyle="1" w:styleId="SalutationChar">
    <w:name w:val="Salutation Char"/>
    <w:basedOn w:val="DefaultParagraphFont"/>
    <w:link w:val="Salutation"/>
    <w:rsid w:val="004E1166"/>
    <w:rPr>
      <w:rFonts w:ascii="Times New Roman" w:hAnsi="Times New Roman"/>
      <w:lang w:eastAsia="ja-JP"/>
    </w:rPr>
  </w:style>
  <w:style w:type="paragraph" w:styleId="Signature">
    <w:name w:val="Signature"/>
    <w:basedOn w:val="Normal"/>
    <w:link w:val="SignatureChar"/>
    <w:rsid w:val="004E1166"/>
    <w:pPr>
      <w:spacing w:after="0"/>
      <w:ind w:left="4252"/>
    </w:pPr>
  </w:style>
  <w:style w:type="character" w:customStyle="1" w:styleId="SignatureChar">
    <w:name w:val="Signature Char"/>
    <w:basedOn w:val="DefaultParagraphFont"/>
    <w:link w:val="Signature"/>
    <w:rsid w:val="004E1166"/>
    <w:rPr>
      <w:rFonts w:ascii="Times New Roman" w:hAnsi="Times New Roman"/>
      <w:lang w:eastAsia="ja-JP"/>
    </w:rPr>
  </w:style>
  <w:style w:type="paragraph" w:styleId="TableofAuthorities">
    <w:name w:val="table of authorities"/>
    <w:basedOn w:val="Normal"/>
    <w:next w:val="Normal"/>
    <w:rsid w:val="004E1166"/>
    <w:pPr>
      <w:spacing w:after="0"/>
      <w:ind w:left="200" w:hanging="200"/>
    </w:pPr>
  </w:style>
  <w:style w:type="paragraph" w:customStyle="1" w:styleId="Agreement">
    <w:name w:val="Agreement"/>
    <w:basedOn w:val="Normal"/>
    <w:next w:val="Normal"/>
    <w:qFormat/>
    <w:rsid w:val="00635778"/>
    <w:pPr>
      <w:numPr>
        <w:numId w:val="27"/>
      </w:numPr>
      <w:spacing w:before="60" w:after="0"/>
    </w:pPr>
    <w:rPr>
      <w:rFonts w:ascii="Arial" w:eastAsia="MS Mincho" w:hAnsi="Arial"/>
      <w:b/>
      <w:szCs w:val="24"/>
      <w:lang w:eastAsia="en-GB"/>
    </w:rPr>
  </w:style>
  <w:style w:type="character" w:customStyle="1" w:styleId="B1Char">
    <w:name w:val="B1 Char"/>
    <w:rsid w:val="00432632"/>
    <w:rPr>
      <w:rFonts w:eastAsia="MS Mincho"/>
      <w:lang w:val="en-GB" w:eastAsia="en-US" w:bidi="ar-SA"/>
    </w:rPr>
  </w:style>
  <w:style w:type="paragraph" w:styleId="Revision">
    <w:name w:val="Revision"/>
    <w:hidden/>
    <w:uiPriority w:val="99"/>
    <w:semiHidden/>
    <w:rsid w:val="002771BF"/>
    <w:rPr>
      <w:rFonts w:ascii="Times New Roman" w:hAnsi="Times New Roman"/>
      <w:lang w:eastAsia="ja-JP"/>
    </w:rPr>
  </w:style>
  <w:style w:type="character" w:styleId="PlaceholderText">
    <w:name w:val="Placeholder Text"/>
    <w:basedOn w:val="DefaultParagraphFont"/>
    <w:uiPriority w:val="99"/>
    <w:semiHidden/>
    <w:rsid w:val="009B6805"/>
    <w:rPr>
      <w:color w:val="808080"/>
    </w:rPr>
  </w:style>
  <w:style w:type="paragraph" w:customStyle="1" w:styleId="IvDbodytext">
    <w:name w:val="IvD bodytext"/>
    <w:basedOn w:val="BodyText"/>
    <w:link w:val="IvDbodytextChar"/>
    <w:qFormat/>
    <w:rsid w:val="00343D75"/>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343D75"/>
    <w:rPr>
      <w:rFonts w:ascii="Arial" w:eastAsiaTheme="minorHAnsi" w:hAnsi="Arial" w:cstheme="minorBidi"/>
      <w:spacing w:val="2"/>
      <w:szCs w:val="22"/>
      <w:lang w:val="en-US" w:eastAsia="en-US"/>
    </w:rPr>
  </w:style>
  <w:style w:type="paragraph" w:customStyle="1" w:styleId="ChangeTag">
    <w:name w:val="ChangeTag"/>
    <w:basedOn w:val="Normal"/>
    <w:link w:val="ChangeTagChar"/>
    <w:qFormat/>
    <w:rsid w:val="00B04758"/>
    <w:pPr>
      <w:pBdr>
        <w:top w:val="single" w:sz="4" w:space="1" w:color="FF0000"/>
        <w:left w:val="single" w:sz="4" w:space="4" w:color="FF0000"/>
        <w:bottom w:val="single" w:sz="4" w:space="1" w:color="FF0000"/>
        <w:right w:val="single" w:sz="4" w:space="4" w:color="FF0000"/>
      </w:pBdr>
      <w:shd w:val="clear" w:color="auto" w:fill="FFC000" w:themeFill="accent4"/>
      <w:jc w:val="center"/>
    </w:pPr>
    <w:rPr>
      <w:b/>
      <w:sz w:val="24"/>
      <w:lang w:val="sv-SE"/>
    </w:rPr>
  </w:style>
  <w:style w:type="character" w:customStyle="1" w:styleId="ChangeTagChar">
    <w:name w:val="ChangeTag Char"/>
    <w:basedOn w:val="DefaultParagraphFont"/>
    <w:link w:val="ChangeTag"/>
    <w:rsid w:val="00B04758"/>
    <w:rPr>
      <w:rFonts w:ascii="Times New Roman" w:hAnsi="Times New Roman"/>
      <w:b/>
      <w:sz w:val="24"/>
      <w:shd w:val="clear" w:color="auto" w:fill="FFC000" w:themeFill="accent4"/>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33465">
      <w:bodyDiv w:val="1"/>
      <w:marLeft w:val="0"/>
      <w:marRight w:val="0"/>
      <w:marTop w:val="0"/>
      <w:marBottom w:val="0"/>
      <w:divBdr>
        <w:top w:val="none" w:sz="0" w:space="0" w:color="auto"/>
        <w:left w:val="none" w:sz="0" w:space="0" w:color="auto"/>
        <w:bottom w:val="none" w:sz="0" w:space="0" w:color="auto"/>
        <w:right w:val="none" w:sz="0" w:space="0" w:color="auto"/>
      </w:divBdr>
    </w:div>
    <w:div w:id="235476485">
      <w:bodyDiv w:val="1"/>
      <w:marLeft w:val="0"/>
      <w:marRight w:val="0"/>
      <w:marTop w:val="0"/>
      <w:marBottom w:val="0"/>
      <w:divBdr>
        <w:top w:val="none" w:sz="0" w:space="0" w:color="auto"/>
        <w:left w:val="none" w:sz="0" w:space="0" w:color="auto"/>
        <w:bottom w:val="none" w:sz="0" w:space="0" w:color="auto"/>
        <w:right w:val="none" w:sz="0" w:space="0" w:color="auto"/>
      </w:divBdr>
    </w:div>
    <w:div w:id="317656437">
      <w:bodyDiv w:val="1"/>
      <w:marLeft w:val="0"/>
      <w:marRight w:val="0"/>
      <w:marTop w:val="0"/>
      <w:marBottom w:val="0"/>
      <w:divBdr>
        <w:top w:val="none" w:sz="0" w:space="0" w:color="auto"/>
        <w:left w:val="none" w:sz="0" w:space="0" w:color="auto"/>
        <w:bottom w:val="none" w:sz="0" w:space="0" w:color="auto"/>
        <w:right w:val="none" w:sz="0" w:space="0" w:color="auto"/>
      </w:divBdr>
    </w:div>
    <w:div w:id="328480234">
      <w:bodyDiv w:val="1"/>
      <w:marLeft w:val="0"/>
      <w:marRight w:val="0"/>
      <w:marTop w:val="0"/>
      <w:marBottom w:val="0"/>
      <w:divBdr>
        <w:top w:val="none" w:sz="0" w:space="0" w:color="auto"/>
        <w:left w:val="none" w:sz="0" w:space="0" w:color="auto"/>
        <w:bottom w:val="none" w:sz="0" w:space="0" w:color="auto"/>
        <w:right w:val="none" w:sz="0" w:space="0" w:color="auto"/>
      </w:divBdr>
    </w:div>
    <w:div w:id="430468058">
      <w:bodyDiv w:val="1"/>
      <w:marLeft w:val="0"/>
      <w:marRight w:val="0"/>
      <w:marTop w:val="0"/>
      <w:marBottom w:val="0"/>
      <w:divBdr>
        <w:top w:val="none" w:sz="0" w:space="0" w:color="auto"/>
        <w:left w:val="none" w:sz="0" w:space="0" w:color="auto"/>
        <w:bottom w:val="none" w:sz="0" w:space="0" w:color="auto"/>
        <w:right w:val="none" w:sz="0" w:space="0" w:color="auto"/>
      </w:divBdr>
    </w:div>
    <w:div w:id="953974487">
      <w:bodyDiv w:val="1"/>
      <w:marLeft w:val="0"/>
      <w:marRight w:val="0"/>
      <w:marTop w:val="0"/>
      <w:marBottom w:val="0"/>
      <w:divBdr>
        <w:top w:val="none" w:sz="0" w:space="0" w:color="auto"/>
        <w:left w:val="none" w:sz="0" w:space="0" w:color="auto"/>
        <w:bottom w:val="none" w:sz="0" w:space="0" w:color="auto"/>
        <w:right w:val="none" w:sz="0" w:space="0" w:color="auto"/>
      </w:divBdr>
    </w:div>
    <w:div w:id="969673386">
      <w:bodyDiv w:val="1"/>
      <w:marLeft w:val="0"/>
      <w:marRight w:val="0"/>
      <w:marTop w:val="0"/>
      <w:marBottom w:val="0"/>
      <w:divBdr>
        <w:top w:val="none" w:sz="0" w:space="0" w:color="auto"/>
        <w:left w:val="none" w:sz="0" w:space="0" w:color="auto"/>
        <w:bottom w:val="none" w:sz="0" w:space="0" w:color="auto"/>
        <w:right w:val="none" w:sz="0" w:space="0" w:color="auto"/>
      </w:divBdr>
    </w:div>
    <w:div w:id="2090812964">
      <w:bodyDiv w:val="1"/>
      <w:marLeft w:val="0"/>
      <w:marRight w:val="0"/>
      <w:marTop w:val="0"/>
      <w:marBottom w:val="0"/>
      <w:divBdr>
        <w:top w:val="none" w:sz="0" w:space="0" w:color="auto"/>
        <w:left w:val="none" w:sz="0" w:space="0" w:color="auto"/>
        <w:bottom w:val="none" w:sz="0" w:space="0" w:color="auto"/>
        <w:right w:val="none" w:sz="0" w:space="0" w:color="auto"/>
      </w:divBdr>
    </w:div>
    <w:div w:id="210098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4BBA8-E87D-468E-8B91-6A3930C4C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8DFA15-E1B9-439A-97EE-B5F37C56CA32}">
  <ds:schemaRefs>
    <ds:schemaRef ds:uri="http://schemas.microsoft.com/sharepoint/v3/contenttype/forms"/>
  </ds:schemaRefs>
</ds:datastoreItem>
</file>

<file path=customXml/itemProps3.xml><?xml version="1.0" encoding="utf-8"?>
<ds:datastoreItem xmlns:ds="http://schemas.openxmlformats.org/officeDocument/2006/customXml" ds:itemID="{671A02BE-CCB6-4D34-B810-DAF69E661F0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7FDFA42-F9A0-4714-8906-B109A86B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2284</Words>
  <Characters>14527</Characters>
  <Application>Microsoft Office Word</Application>
  <DocSecurity>0</DocSecurity>
  <Lines>345</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16536</CharactersWithSpaces>
  <SharedDoc>false</SharedDoc>
  <HLinks>
    <vt:vector size="84" baseType="variant">
      <vt:variant>
        <vt:i4>7929932</vt:i4>
      </vt:variant>
      <vt:variant>
        <vt:i4>81</vt:i4>
      </vt:variant>
      <vt:variant>
        <vt:i4>0</vt:i4>
      </vt:variant>
      <vt:variant>
        <vt:i4>5</vt:i4>
      </vt:variant>
      <vt:variant>
        <vt:lpwstr>https://www.3gpp.org/ftp/TSG_RAN/WG2_RL2/TSGR2_106/Docs/R2-1906441.zip</vt:lpwstr>
      </vt:variant>
      <vt:variant>
        <vt:lpwstr/>
      </vt:variant>
      <vt:variant>
        <vt:i4>2359390</vt:i4>
      </vt:variant>
      <vt:variant>
        <vt:i4>78</vt:i4>
      </vt:variant>
      <vt:variant>
        <vt:i4>0</vt:i4>
      </vt:variant>
      <vt:variant>
        <vt:i4>5</vt:i4>
      </vt:variant>
      <vt:variant>
        <vt:lpwstr>http://www.3gpp.org/ftp/TSG_RAN/WG1_RL1/TSGR1_97/Docs/R1-1907630.zip</vt:lpwstr>
      </vt:variant>
      <vt:variant>
        <vt:lpwstr/>
      </vt:variant>
      <vt:variant>
        <vt:i4>7667790</vt:i4>
      </vt:variant>
      <vt:variant>
        <vt:i4>75</vt:i4>
      </vt:variant>
      <vt:variant>
        <vt:i4>0</vt:i4>
      </vt:variant>
      <vt:variant>
        <vt:i4>5</vt:i4>
      </vt:variant>
      <vt:variant>
        <vt:lpwstr>https://www.3gpp.org/ftp/TSG_RAN/WG2_RL2/TSGR2_106/Docs/R2-1908188.zip</vt:lpwstr>
      </vt:variant>
      <vt:variant>
        <vt:lpwstr/>
      </vt:variant>
      <vt:variant>
        <vt:i4>2162703</vt:i4>
      </vt:variant>
      <vt:variant>
        <vt:i4>72</vt:i4>
      </vt:variant>
      <vt:variant>
        <vt:i4>0</vt:i4>
      </vt:variant>
      <vt:variant>
        <vt:i4>5</vt:i4>
      </vt:variant>
      <vt:variant>
        <vt:lpwstr>http://www.3gpp.org/ftp/tsg_ran/TSG_RAN/TSGR_83/Docs/RP-190770.zip</vt:lpwstr>
      </vt:variant>
      <vt:variant>
        <vt:lpwstr/>
      </vt:variant>
      <vt:variant>
        <vt:i4>1376307</vt:i4>
      </vt:variant>
      <vt:variant>
        <vt:i4>68</vt:i4>
      </vt:variant>
      <vt:variant>
        <vt:i4>0</vt:i4>
      </vt:variant>
      <vt:variant>
        <vt:i4>5</vt:i4>
      </vt:variant>
      <vt:variant>
        <vt:lpwstr/>
      </vt:variant>
      <vt:variant>
        <vt:lpwstr>_Toc16520670</vt:lpwstr>
      </vt:variant>
      <vt:variant>
        <vt:i4>1835058</vt:i4>
      </vt:variant>
      <vt:variant>
        <vt:i4>65</vt:i4>
      </vt:variant>
      <vt:variant>
        <vt:i4>0</vt:i4>
      </vt:variant>
      <vt:variant>
        <vt:i4>5</vt:i4>
      </vt:variant>
      <vt:variant>
        <vt:lpwstr/>
      </vt:variant>
      <vt:variant>
        <vt:lpwstr>_Toc16520669</vt:lpwstr>
      </vt:variant>
      <vt:variant>
        <vt:i4>1900594</vt:i4>
      </vt:variant>
      <vt:variant>
        <vt:i4>62</vt:i4>
      </vt:variant>
      <vt:variant>
        <vt:i4>0</vt:i4>
      </vt:variant>
      <vt:variant>
        <vt:i4>5</vt:i4>
      </vt:variant>
      <vt:variant>
        <vt:lpwstr/>
      </vt:variant>
      <vt:variant>
        <vt:lpwstr>_Toc16520668</vt:lpwstr>
      </vt:variant>
      <vt:variant>
        <vt:i4>1179698</vt:i4>
      </vt:variant>
      <vt:variant>
        <vt:i4>59</vt:i4>
      </vt:variant>
      <vt:variant>
        <vt:i4>0</vt:i4>
      </vt:variant>
      <vt:variant>
        <vt:i4>5</vt:i4>
      </vt:variant>
      <vt:variant>
        <vt:lpwstr/>
      </vt:variant>
      <vt:variant>
        <vt:lpwstr>_Toc16520667</vt:lpwstr>
      </vt:variant>
      <vt:variant>
        <vt:i4>1245234</vt:i4>
      </vt:variant>
      <vt:variant>
        <vt:i4>56</vt:i4>
      </vt:variant>
      <vt:variant>
        <vt:i4>0</vt:i4>
      </vt:variant>
      <vt:variant>
        <vt:i4>5</vt:i4>
      </vt:variant>
      <vt:variant>
        <vt:lpwstr/>
      </vt:variant>
      <vt:variant>
        <vt:lpwstr>_Toc16520666</vt:lpwstr>
      </vt:variant>
      <vt:variant>
        <vt:i4>1048626</vt:i4>
      </vt:variant>
      <vt:variant>
        <vt:i4>50</vt:i4>
      </vt:variant>
      <vt:variant>
        <vt:i4>0</vt:i4>
      </vt:variant>
      <vt:variant>
        <vt:i4>5</vt:i4>
      </vt:variant>
      <vt:variant>
        <vt:lpwstr/>
      </vt:variant>
      <vt:variant>
        <vt:lpwstr>_Toc16520665</vt:lpwstr>
      </vt:variant>
      <vt:variant>
        <vt:i4>1114162</vt:i4>
      </vt:variant>
      <vt:variant>
        <vt:i4>47</vt:i4>
      </vt:variant>
      <vt:variant>
        <vt:i4>0</vt:i4>
      </vt:variant>
      <vt:variant>
        <vt:i4>5</vt:i4>
      </vt:variant>
      <vt:variant>
        <vt:lpwstr/>
      </vt:variant>
      <vt:variant>
        <vt:lpwstr>_Toc16520664</vt:lpwstr>
      </vt:variant>
      <vt:variant>
        <vt:i4>1441842</vt:i4>
      </vt:variant>
      <vt:variant>
        <vt:i4>44</vt:i4>
      </vt:variant>
      <vt:variant>
        <vt:i4>0</vt:i4>
      </vt:variant>
      <vt:variant>
        <vt:i4>5</vt:i4>
      </vt:variant>
      <vt:variant>
        <vt:lpwstr/>
      </vt:variant>
      <vt:variant>
        <vt:lpwstr>_Toc16520663</vt:lpwstr>
      </vt:variant>
      <vt:variant>
        <vt:i4>1507378</vt:i4>
      </vt:variant>
      <vt:variant>
        <vt:i4>41</vt:i4>
      </vt:variant>
      <vt:variant>
        <vt:i4>0</vt:i4>
      </vt:variant>
      <vt:variant>
        <vt:i4>5</vt:i4>
      </vt:variant>
      <vt:variant>
        <vt:lpwstr/>
      </vt:variant>
      <vt:variant>
        <vt:lpwstr>_Toc16520662</vt:lpwstr>
      </vt:variant>
      <vt:variant>
        <vt:i4>1310770</vt:i4>
      </vt:variant>
      <vt:variant>
        <vt:i4>38</vt:i4>
      </vt:variant>
      <vt:variant>
        <vt:i4>0</vt:i4>
      </vt:variant>
      <vt:variant>
        <vt:i4>5</vt:i4>
      </vt:variant>
      <vt:variant>
        <vt:lpwstr/>
      </vt:variant>
      <vt:variant>
        <vt:lpwstr>_Toc16520661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2020-02-14T00:45:00Z</dcterms:created>
  <dcterms:modified xsi:type="dcterms:W3CDTF">2020-02-14T00:55:00Z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632">
    <vt:lpwstr>132</vt:lpwstr>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AuthorIds_UIVersion_2048">
    <vt:lpwstr>2037</vt:lpwstr>
  </property>
  <property fmtid="{D5CDD505-2E9C-101B-9397-08002B2CF9AE}" pid="5" name="AuthorIds_UIVersion_4096">
    <vt:lpwstr>132</vt:lpwstr>
  </property>
  <property fmtid="{D5CDD505-2E9C-101B-9397-08002B2CF9AE}" pid="6" name="ContentTypeId">
    <vt:lpwstr>0x010100F3E9551B3FDDA24EBF0A209BAAD637CA</vt:lpwstr>
  </property>
  <property fmtid="{D5CDD505-2E9C-101B-9397-08002B2CF9AE}" pid="7" name="Date">
    <vt:filetime>2018-03-26T22:00:00Z</vt:filetime>
  </property>
  <property fmtid="{D5CDD505-2E9C-101B-9397-08002B2CF9AE}" pid="8" name="AuthorIds_UIVersion_31232">
    <vt:lpwstr>336</vt:lpwstr>
  </property>
  <property fmtid="{D5CDD505-2E9C-101B-9397-08002B2CF9AE}" pid="9" name="AuthorIds_UIVersion_25600">
    <vt:lpwstr>2037</vt:lpwstr>
  </property>
  <property fmtid="{D5CDD505-2E9C-101B-9397-08002B2CF9AE}" pid="10" name="AuthorIds_UIVersion_31744">
    <vt:lpwstr>291</vt:lpwstr>
  </property>
  <property fmtid="{D5CDD505-2E9C-101B-9397-08002B2CF9AE}" pid="11" name="AuthorIds_UIVersion_10240">
    <vt:lpwstr>2037</vt:lpwstr>
  </property>
  <property fmtid="{D5CDD505-2E9C-101B-9397-08002B2CF9AE}" pid="12" name="AuthorIds_UIVersion_13312">
    <vt:lpwstr>132</vt:lpwstr>
  </property>
  <property fmtid="{D5CDD505-2E9C-101B-9397-08002B2CF9AE}" pid="13" name="AuthorIds_UIVersion_13824">
    <vt:lpwstr>2037</vt:lpwstr>
  </property>
  <property fmtid="{D5CDD505-2E9C-101B-9397-08002B2CF9AE}" pid="14" name="AuthorIds_UIVersion_23040">
    <vt:lpwstr>2037</vt:lpwstr>
  </property>
  <property fmtid="{D5CDD505-2E9C-101B-9397-08002B2CF9AE}" pid="15" name="AuthorIds_UIVersion_26624">
    <vt:lpwstr>2037</vt:lpwstr>
  </property>
  <property fmtid="{D5CDD505-2E9C-101B-9397-08002B2CF9AE}" pid="16" name="AuthorIds_UIVersion_22016">
    <vt:lpwstr>2037</vt:lpwstr>
  </property>
  <property fmtid="{D5CDD505-2E9C-101B-9397-08002B2CF9AE}" pid="17" name="AuthorIds_UIVersion_32256">
    <vt:lpwstr>115</vt:lpwstr>
  </property>
  <property fmtid="{D5CDD505-2E9C-101B-9397-08002B2CF9AE}" pid="18" name="_dlc_DocIdItemGuid">
    <vt:lpwstr>1af43e58-a151-4896-b75b-a5244e31d4db</vt:lpwstr>
  </property>
  <property fmtid="{D5CDD505-2E9C-101B-9397-08002B2CF9AE}" pid="19" name="AuthorIds_UIVersion_10752">
    <vt:lpwstr>132</vt:lpwstr>
  </property>
  <property fmtid="{D5CDD505-2E9C-101B-9397-08002B2CF9AE}" pid="20" name="AuthorIds_UIVersion_22528">
    <vt:lpwstr>291</vt:lpwstr>
  </property>
  <property fmtid="{D5CDD505-2E9C-101B-9397-08002B2CF9AE}" pid="21" name="AuthorIds_UIVersion_15360">
    <vt:lpwstr>2037</vt:lpwstr>
  </property>
  <property fmtid="{D5CDD505-2E9C-101B-9397-08002B2CF9AE}" pid="22" name="AuthorIds_UIVersion_14336">
    <vt:lpwstr>336</vt:lpwstr>
  </property>
  <property fmtid="{D5CDD505-2E9C-101B-9397-08002B2CF9AE}" pid="23" name="AuthorIds_UIVersion_28160">
    <vt:lpwstr>336</vt:lpwstr>
  </property>
  <property fmtid="{D5CDD505-2E9C-101B-9397-08002B2CF9AE}" pid="24" name="AuthorIds_UIVersion_15872">
    <vt:lpwstr>357</vt:lpwstr>
  </property>
  <property fmtid="{D5CDD505-2E9C-101B-9397-08002B2CF9AE}" pid="25" name="AuthorIds_UIVersion_18944">
    <vt:lpwstr>2037</vt:lpwstr>
  </property>
  <property fmtid="{D5CDD505-2E9C-101B-9397-08002B2CF9AE}" pid="26" name="AuthorIds_UIVersion_14848">
    <vt:lpwstr>2037</vt:lpwstr>
  </property>
  <property fmtid="{D5CDD505-2E9C-101B-9397-08002B2CF9AE}" pid="27" name="AuthorIds_UIVersion_28672">
    <vt:lpwstr>291</vt:lpwstr>
  </property>
  <property fmtid="{D5CDD505-2E9C-101B-9397-08002B2CF9AE}" pid="28" name="AuthorIds_UIVersion_24064">
    <vt:lpwstr>132</vt:lpwstr>
  </property>
  <property fmtid="{D5CDD505-2E9C-101B-9397-08002B2CF9AE}" pid="29" name="AuthorIds_UIVersion_27648">
    <vt:lpwstr>291</vt:lpwstr>
  </property>
  <property fmtid="{D5CDD505-2E9C-101B-9397-08002B2CF9AE}" pid="30" name="AuthorIds_UIVersion_24576">
    <vt:lpwstr>354</vt:lpwstr>
  </property>
  <property fmtid="{D5CDD505-2E9C-101B-9397-08002B2CF9AE}" pid="31" name="AuthorIds_UIVersion_5120">
    <vt:lpwstr>2037</vt:lpwstr>
  </property>
  <property fmtid="{D5CDD505-2E9C-101B-9397-08002B2CF9AE}" pid="32" name="AuthorIds_UIVersion_29184">
    <vt:lpwstr>2037</vt:lpwstr>
  </property>
  <property fmtid="{D5CDD505-2E9C-101B-9397-08002B2CF9AE}" pid="33" name="AuthorIds_UIVersion_25088">
    <vt:lpwstr>291</vt:lpwstr>
  </property>
  <property fmtid="{D5CDD505-2E9C-101B-9397-08002B2CF9AE}" pid="34" name="AuthorIds_UIVersion_4608">
    <vt:lpwstr>2037</vt:lpwstr>
  </property>
  <property fmtid="{D5CDD505-2E9C-101B-9397-08002B2CF9AE}" pid="35" name="AuthorIds_UIVersion_29696">
    <vt:lpwstr>347</vt:lpwstr>
  </property>
  <property fmtid="{D5CDD505-2E9C-101B-9397-08002B2CF9AE}" pid="36" name="AuthorIds_UIVersion_1024">
    <vt:lpwstr>2037</vt:lpwstr>
  </property>
  <property fmtid="{D5CDD505-2E9C-101B-9397-08002B2CF9AE}" pid="37" name="AuthorIds_UIVersion_9216">
    <vt:lpwstr>115</vt:lpwstr>
  </property>
  <property fmtid="{D5CDD505-2E9C-101B-9397-08002B2CF9AE}" pid="38" name="AuthorIds_UIVersion_6144">
    <vt:lpwstr>2037</vt:lpwstr>
  </property>
  <property fmtid="{D5CDD505-2E9C-101B-9397-08002B2CF9AE}" pid="39" name="AuthorIds_UIVersion_9728">
    <vt:lpwstr>2037</vt:lpwstr>
  </property>
  <property fmtid="{D5CDD505-2E9C-101B-9397-08002B2CF9AE}" pid="40" name="AuthorIds_UIVersion_3072">
    <vt:lpwstr>291</vt:lpwstr>
  </property>
  <property fmtid="{D5CDD505-2E9C-101B-9397-08002B2CF9AE}" pid="41" name="AuthorIds_UIVersion_6656">
    <vt:lpwstr>132</vt:lpwstr>
  </property>
  <property fmtid="{D5CDD505-2E9C-101B-9397-08002B2CF9AE}" pid="42" name="AuthorIds_UIVersion_3584">
    <vt:lpwstr>2037</vt:lpwstr>
  </property>
  <property fmtid="{D5CDD505-2E9C-101B-9397-08002B2CF9AE}" pid="43" name="AuthorIds_UIVersion_12800">
    <vt:lpwstr>336</vt:lpwstr>
  </property>
</Properties>
</file>